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2808E975"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Pr="00B818BD">
        <w:rPr>
          <w:b/>
          <w:noProof/>
          <w:sz w:val="28"/>
        </w:rPr>
        <w:t>S2-</w:t>
      </w:r>
      <w:r w:rsidR="00BF58B4" w:rsidRPr="00BF58B4">
        <w:rPr>
          <w:b/>
          <w:noProof/>
          <w:sz w:val="28"/>
        </w:rPr>
        <w:t>188118</w:t>
      </w:r>
    </w:p>
    <w:p w14:paraId="14660BBA" w14:textId="77777777"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361CB8DC" w:rsidR="001E41F3" w:rsidRPr="003F57AC" w:rsidRDefault="00BF58B4">
            <w:pPr>
              <w:pStyle w:val="CRCoverPage"/>
              <w:spacing w:after="0"/>
              <w:rPr>
                <w:noProof/>
              </w:rPr>
            </w:pPr>
            <w:r>
              <w:rPr>
                <w:b/>
                <w:noProof/>
                <w:sz w:val="28"/>
              </w:rPr>
              <w:t>0695</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77777777" w:rsidR="001E41F3" w:rsidRPr="003F57AC" w:rsidRDefault="001E41F3">
            <w:pPr>
              <w:pStyle w:val="CRCoverPage"/>
              <w:spacing w:after="0"/>
              <w:jc w:val="center"/>
              <w:rPr>
                <w:b/>
                <w:noProof/>
              </w:rPr>
            </w:pPr>
            <w:r w:rsidRPr="003F57AC">
              <w:rPr>
                <w:b/>
                <w:noProof/>
                <w:sz w:val="32"/>
              </w:rPr>
              <w:t>-</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49A3DA3" w:rsidR="00F25D98" w:rsidRPr="003F57AC" w:rsidRDefault="00F25D98" w:rsidP="001E41F3">
            <w:pPr>
              <w:pStyle w:val="CRCoverPage"/>
              <w:spacing w:after="0"/>
              <w:jc w:val="center"/>
              <w:rPr>
                <w:b/>
                <w:bCs/>
                <w:caps/>
                <w:noProof/>
              </w:rPr>
            </w:pP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0BC17C89" w:rsidR="001E41F3" w:rsidRPr="003F57AC" w:rsidRDefault="00475B9C" w:rsidP="0037255D">
            <w:pPr>
              <w:pStyle w:val="CRCoverPage"/>
              <w:spacing w:after="0"/>
              <w:ind w:left="100"/>
              <w:rPr>
                <w:noProof/>
                <w:lang w:eastAsia="ko-KR"/>
              </w:rPr>
            </w:pPr>
            <w:r w:rsidRPr="00475B9C">
              <w:rPr>
                <w:noProof/>
                <w:lang w:eastAsia="ko-KR"/>
              </w:rPr>
              <w:t>Clarification on List Of PDU Sessions To Be Activated</w:t>
            </w:r>
            <w:bookmarkStart w:id="1" w:name="_GoBack"/>
            <w:bookmarkEnd w:id="1"/>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317599E7" w:rsidR="001E41F3" w:rsidRPr="003F57AC" w:rsidRDefault="001A0CED" w:rsidP="00730665">
            <w:pPr>
              <w:pStyle w:val="CRCoverPage"/>
              <w:spacing w:after="0"/>
              <w:ind w:left="100"/>
              <w:rPr>
                <w:noProof/>
              </w:rPr>
            </w:pPr>
            <w:r w:rsidRPr="003F57AC">
              <w:rPr>
                <w:noProof/>
              </w:rPr>
              <w:t>2018</w:t>
            </w:r>
            <w:r w:rsidR="004242F1" w:rsidRPr="003F57AC">
              <w:rPr>
                <w:noProof/>
              </w:rPr>
              <w:t>-</w:t>
            </w:r>
            <w:r w:rsidR="00730665" w:rsidRPr="003F57AC">
              <w:rPr>
                <w:noProof/>
              </w:rPr>
              <w:t>0</w:t>
            </w:r>
            <w:r w:rsidR="00730665">
              <w:rPr>
                <w:noProof/>
              </w:rPr>
              <w:t>8</w:t>
            </w:r>
            <w:r w:rsidR="004242F1" w:rsidRPr="003F57AC">
              <w:rPr>
                <w:noProof/>
              </w:rPr>
              <w:t>-</w:t>
            </w:r>
            <w:r w:rsidR="00730665">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7BA28ED7" w14:textId="49796705" w:rsidR="009461A1" w:rsidRDefault="00A426BC" w:rsidP="00EF7948">
            <w:pPr>
              <w:pStyle w:val="CRCoverPage"/>
              <w:spacing w:after="0"/>
              <w:ind w:left="100"/>
              <w:rPr>
                <w:noProof/>
                <w:lang w:eastAsia="ko-KR"/>
              </w:rPr>
            </w:pPr>
            <w:r>
              <w:rPr>
                <w:rFonts w:hint="eastAsia"/>
                <w:noProof/>
                <w:lang w:eastAsia="ko-KR"/>
              </w:rPr>
              <w:t>W</w:t>
            </w:r>
            <w:r>
              <w:rPr>
                <w:noProof/>
                <w:lang w:eastAsia="ko-KR"/>
              </w:rPr>
              <w:t xml:space="preserve">hen a UE want to activate user plane resources of </w:t>
            </w:r>
            <w:r w:rsidR="000C0637">
              <w:rPr>
                <w:noProof/>
                <w:lang w:eastAsia="ko-KR"/>
              </w:rPr>
              <w:t xml:space="preserve">a </w:t>
            </w:r>
            <w:r>
              <w:rPr>
                <w:noProof/>
                <w:lang w:eastAsia="ko-KR"/>
              </w:rPr>
              <w:t xml:space="preserve">PDU Session, the UE indicates PDU Sessions in the List of PDU Sessions To Be Activated during Registration </w:t>
            </w:r>
            <w:r w:rsidR="00A02E1C">
              <w:rPr>
                <w:noProof/>
                <w:lang w:eastAsia="ko-KR"/>
              </w:rPr>
              <w:t xml:space="preserve">/ </w:t>
            </w:r>
            <w:r>
              <w:rPr>
                <w:noProof/>
                <w:lang w:eastAsia="ko-KR"/>
              </w:rPr>
              <w:t xml:space="preserve">Service Request procedure. </w:t>
            </w:r>
            <w:r w:rsidR="000C0637">
              <w:rPr>
                <w:noProof/>
                <w:lang w:eastAsia="ko-KR"/>
              </w:rPr>
              <w:t>However, t</w:t>
            </w:r>
            <w:r>
              <w:rPr>
                <w:noProof/>
                <w:lang w:eastAsia="ko-KR"/>
              </w:rPr>
              <w:t xml:space="preserve">here is no clear description whether </w:t>
            </w:r>
            <w:r w:rsidR="00EF7948">
              <w:rPr>
                <w:noProof/>
                <w:lang w:eastAsia="ko-KR"/>
              </w:rPr>
              <w:t>a</w:t>
            </w:r>
            <w:r>
              <w:rPr>
                <w:noProof/>
                <w:lang w:eastAsia="ko-KR"/>
              </w:rPr>
              <w:t xml:space="preserve"> UE is allowed to include PDU Session</w:t>
            </w:r>
            <w:r w:rsidR="004B1282">
              <w:rPr>
                <w:noProof/>
                <w:lang w:eastAsia="ko-KR"/>
              </w:rPr>
              <w:t xml:space="preserve">s </w:t>
            </w:r>
            <w:r w:rsidR="00A02E1C">
              <w:rPr>
                <w:noProof/>
                <w:lang w:eastAsia="ko-KR"/>
              </w:rPr>
              <w:t>associated with both 3GPP access and non-3GPP access regardless of</w:t>
            </w:r>
            <w:r>
              <w:rPr>
                <w:noProof/>
                <w:lang w:eastAsia="ko-KR"/>
              </w:rPr>
              <w:t xml:space="preserve"> </w:t>
            </w:r>
            <w:r w:rsidR="00A02E1C">
              <w:rPr>
                <w:noProof/>
                <w:lang w:eastAsia="ko-KR"/>
              </w:rPr>
              <w:t>the access the request message is sent.</w:t>
            </w:r>
            <w:r w:rsidR="00EF7948">
              <w:rPr>
                <w:noProof/>
                <w:lang w:eastAsia="ko-KR"/>
              </w:rPr>
              <w:t xml:space="preserve"> For example, if a UE sends Service Request message over 3GPP access, it is not clear whether the UE can </w:t>
            </w:r>
            <w:r w:rsidR="000C0637">
              <w:rPr>
                <w:noProof/>
                <w:lang w:eastAsia="ko-KR"/>
              </w:rPr>
              <w:t xml:space="preserve">indicate </w:t>
            </w:r>
            <w:r w:rsidR="00EF7948">
              <w:rPr>
                <w:noProof/>
                <w:lang w:eastAsia="ko-KR"/>
              </w:rPr>
              <w:t>activation of non-3GPP PDU Session</w:t>
            </w:r>
            <w:r w:rsidR="000C0637">
              <w:rPr>
                <w:noProof/>
                <w:lang w:eastAsia="ko-KR"/>
              </w:rPr>
              <w:t xml:space="preserve"> in the List of PDU Sessions To Be Activated</w:t>
            </w:r>
            <w:r w:rsidR="00EF7948">
              <w:rPr>
                <w:noProof/>
                <w:lang w:eastAsia="ko-KR"/>
              </w:rPr>
              <w:t>.</w:t>
            </w:r>
          </w:p>
          <w:p w14:paraId="6EC31601" w14:textId="3795FE4E" w:rsidR="00EF7948" w:rsidRDefault="00EF7948" w:rsidP="00723FC9">
            <w:pPr>
              <w:pStyle w:val="CRCoverPage"/>
              <w:spacing w:after="0"/>
              <w:ind w:left="100"/>
              <w:rPr>
                <w:noProof/>
                <w:lang w:eastAsia="ko-KR"/>
              </w:rPr>
            </w:pPr>
            <w:r>
              <w:rPr>
                <w:noProof/>
                <w:lang w:eastAsia="ko-KR"/>
              </w:rPr>
              <w:t xml:space="preserve">If </w:t>
            </w:r>
            <w:r w:rsidR="00723FC9">
              <w:rPr>
                <w:noProof/>
                <w:lang w:eastAsia="ko-KR"/>
              </w:rPr>
              <w:t xml:space="preserve">a UE is </w:t>
            </w:r>
            <w:r>
              <w:rPr>
                <w:noProof/>
                <w:lang w:eastAsia="ko-KR"/>
              </w:rPr>
              <w:t>allow</w:t>
            </w:r>
            <w:r w:rsidR="00723FC9">
              <w:rPr>
                <w:noProof/>
                <w:lang w:eastAsia="ko-KR"/>
              </w:rPr>
              <w:t>ed</w:t>
            </w:r>
            <w:r>
              <w:rPr>
                <w:noProof/>
                <w:lang w:eastAsia="ko-KR"/>
              </w:rPr>
              <w:t xml:space="preserve"> </w:t>
            </w:r>
            <w:r w:rsidR="00723FC9">
              <w:rPr>
                <w:noProof/>
                <w:lang w:eastAsia="ko-KR"/>
              </w:rPr>
              <w:t xml:space="preserve">to </w:t>
            </w:r>
            <w:r w:rsidR="000C0637">
              <w:rPr>
                <w:noProof/>
                <w:lang w:eastAsia="ko-KR"/>
              </w:rPr>
              <w:t>indicate</w:t>
            </w:r>
            <w:r w:rsidR="00723FC9">
              <w:rPr>
                <w:noProof/>
                <w:lang w:eastAsia="ko-KR"/>
              </w:rPr>
              <w:t xml:space="preserve"> </w:t>
            </w:r>
            <w:r w:rsidR="000C0637">
              <w:rPr>
                <w:noProof/>
                <w:lang w:eastAsia="ko-KR"/>
              </w:rPr>
              <w:t xml:space="preserve">PDU Session </w:t>
            </w:r>
            <w:r w:rsidR="00723FC9">
              <w:rPr>
                <w:noProof/>
                <w:lang w:eastAsia="ko-KR"/>
              </w:rPr>
              <w:t xml:space="preserve">of both access, the network need to pages the UE if the UE is in CM-IDLE. For example, if a UE is in CM-IDLE in 3GPP and non-3GPP access, and the UE sends Service Request message over non-3GPP access including the List of PDU Sessions To Be Activated </w:t>
            </w:r>
            <w:r w:rsidR="000C0637">
              <w:rPr>
                <w:noProof/>
                <w:lang w:eastAsia="ko-KR"/>
              </w:rPr>
              <w:t>indicating</w:t>
            </w:r>
            <w:r w:rsidR="00723FC9">
              <w:rPr>
                <w:noProof/>
                <w:lang w:eastAsia="ko-KR"/>
              </w:rPr>
              <w:t xml:space="preserve"> 3GPP PDU Session. In this case, the SMF sends N2 SM information </w:t>
            </w:r>
            <w:r w:rsidR="00544C69">
              <w:rPr>
                <w:noProof/>
                <w:lang w:eastAsia="ko-KR"/>
              </w:rPr>
              <w:t>to the RAN and because the UE is in CM-IDLE the AMF need to pages the UE. This behaviour wastes paging resource.</w:t>
            </w:r>
          </w:p>
          <w:p w14:paraId="415408BE" w14:textId="415331DD" w:rsidR="00544C69" w:rsidRPr="003F57AC" w:rsidRDefault="00544C69" w:rsidP="00723FC9">
            <w:pPr>
              <w:pStyle w:val="CRCoverPage"/>
              <w:spacing w:after="0"/>
              <w:ind w:left="100"/>
              <w:rPr>
                <w:noProof/>
                <w:lang w:eastAsia="ko-KR"/>
              </w:rPr>
            </w:pPr>
            <w:r>
              <w:rPr>
                <w:noProof/>
                <w:lang w:eastAsia="ko-KR"/>
              </w:rPr>
              <w:t>So we propose that the UE shall request activation of PDU Session associated with the access the Registration / Service Request message is sent.</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8C1D34"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2FA78E7C" w14:textId="59253DE3" w:rsidR="00544C69" w:rsidRPr="003F57AC" w:rsidRDefault="00544C69" w:rsidP="000C0637">
            <w:pPr>
              <w:pStyle w:val="CRCoverPage"/>
              <w:spacing w:after="0"/>
              <w:ind w:left="100"/>
              <w:rPr>
                <w:noProof/>
                <w:lang w:eastAsia="ko-KR"/>
              </w:rPr>
            </w:pPr>
            <w:r>
              <w:rPr>
                <w:noProof/>
                <w:lang w:eastAsia="ko-KR"/>
              </w:rPr>
              <w:t>UE shall request activation of PDU Session associated with the access the Registration / Service Request message is sent.</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793A6E83" w:rsidR="009461A1" w:rsidRPr="003F57AC" w:rsidRDefault="008C1D34" w:rsidP="009461A1">
            <w:pPr>
              <w:pStyle w:val="CRCoverPage"/>
              <w:spacing w:after="0"/>
              <w:ind w:left="100"/>
              <w:rPr>
                <w:noProof/>
                <w:lang w:eastAsia="ko-KR"/>
              </w:rPr>
            </w:pPr>
            <w:r>
              <w:rPr>
                <w:rFonts w:hint="eastAsia"/>
                <w:noProof/>
                <w:lang w:eastAsia="ko-KR"/>
              </w:rPr>
              <w:t>Unclear specification.</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5661687A" w:rsidR="009461A1" w:rsidRPr="003F57AC" w:rsidRDefault="00730665" w:rsidP="00AD6167">
            <w:pPr>
              <w:pStyle w:val="CRCoverPage"/>
              <w:spacing w:after="0"/>
              <w:ind w:left="100"/>
              <w:rPr>
                <w:noProof/>
                <w:lang w:eastAsia="ko-KR"/>
              </w:rPr>
            </w:pPr>
            <w:r>
              <w:rPr>
                <w:noProof/>
                <w:lang w:eastAsia="ko-KR"/>
              </w:rPr>
              <w:t>4.2.2.2.2, 4.2.3.2</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9E1897" w:rsidRDefault="00DE7627" w:rsidP="009E1897">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27D41777" w14:textId="77777777" w:rsidR="006B7392" w:rsidRPr="00050CA8" w:rsidRDefault="006B7392" w:rsidP="006B7392">
      <w:pPr>
        <w:pStyle w:val="5"/>
      </w:pPr>
      <w:bookmarkStart w:id="3" w:name="_Toc517095236"/>
      <w:r w:rsidRPr="00050CA8">
        <w:lastRenderedPageBreak/>
        <w:t>4.2.2.2.2</w:t>
      </w:r>
      <w:r w:rsidRPr="00050CA8">
        <w:tab/>
        <w:t>General Registration</w:t>
      </w:r>
      <w:bookmarkEnd w:id="3"/>
    </w:p>
    <w:bookmarkStart w:id="4" w:name="_MON_1590318004"/>
    <w:bookmarkEnd w:id="4"/>
    <w:p w14:paraId="0E9504FA" w14:textId="77777777" w:rsidR="006B7392" w:rsidRDefault="006B7392" w:rsidP="006B7392">
      <w:pPr>
        <w:pStyle w:val="TH"/>
      </w:pPr>
      <w:r w:rsidRPr="00050CA8">
        <w:object w:dxaOrig="9045" w:dyaOrig="12401" w14:anchorId="6638B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619.2pt" o:ole="">
            <v:imagedata r:id="rId13" o:title=""/>
          </v:shape>
          <o:OLEObject Type="Embed" ProgID="Word.Picture.8" ShapeID="_x0000_i1025" DrawAspect="Content" ObjectID="_1595762659" r:id="rId14"/>
        </w:object>
      </w:r>
    </w:p>
    <w:p w14:paraId="05ECAF02" w14:textId="77777777" w:rsidR="006B7392" w:rsidRPr="00050CA8" w:rsidRDefault="006B7392" w:rsidP="006B7392">
      <w:pPr>
        <w:pStyle w:val="TF"/>
      </w:pPr>
      <w:r w:rsidRPr="00050CA8">
        <w:t>Figure 4.2.2.2.2-1: Registration procedure</w:t>
      </w:r>
    </w:p>
    <w:p w14:paraId="64029E71" w14:textId="77777777" w:rsidR="006B7392" w:rsidRPr="00050CA8" w:rsidRDefault="006B7392" w:rsidP="006B7392">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UE Radio Capability Update, UE MM Core Network Capability, </w:t>
      </w:r>
      <w:r w:rsidRPr="00050CA8">
        <w:t xml:space="preserve">PDU Session status, </w:t>
      </w:r>
      <w:r>
        <w:t xml:space="preserve">List Of </w:t>
      </w:r>
      <w:r w:rsidRPr="00050CA8">
        <w:t>PDU</w:t>
      </w:r>
      <w:r>
        <w:t xml:space="preserve"> Sessions To Be </w:t>
      </w:r>
      <w:r>
        <w:lastRenderedPageBreak/>
        <w:t>Activated</w:t>
      </w:r>
      <w:r w:rsidRPr="00050CA8">
        <w:t>, Follow on request, MICO mode preference</w:t>
      </w:r>
      <w:r>
        <w:t>, Requested DRX parameters</w:t>
      </w:r>
      <w:r w:rsidRPr="00050CA8">
        <w:t>)</w:t>
      </w:r>
      <w:r>
        <w:t xml:space="preserve"> and UE Policy Container (the list of PSIs)</w:t>
      </w:r>
      <w:r w:rsidRPr="00050CA8">
        <w:t>).</w:t>
      </w:r>
    </w:p>
    <w:p w14:paraId="5385302A" w14:textId="77777777" w:rsidR="006B7392" w:rsidRPr="00050CA8" w:rsidRDefault="006B7392" w:rsidP="006B7392">
      <w:pPr>
        <w:pStyle w:val="B1"/>
        <w:rPr>
          <w:rFonts w:eastAsia="SimSun"/>
        </w:rPr>
      </w:pPr>
      <w:r w:rsidRPr="00050CA8">
        <w:tab/>
        <w:t xml:space="preserve">In </w:t>
      </w:r>
      <w:r>
        <w:t xml:space="preserve">the </w:t>
      </w:r>
      <w:r w:rsidRPr="00050CA8">
        <w:t xml:space="preserve">case of NG-RAN, the AN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795904D" w14:textId="77777777" w:rsidR="006B7392" w:rsidRDefault="006B7392" w:rsidP="006B739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FCDBA07" w14:textId="77777777" w:rsidR="006B7392" w:rsidRDefault="006B7392" w:rsidP="006B7392">
      <w:pPr>
        <w:pStyle w:val="B1"/>
      </w:pPr>
      <w:r>
        <w:tab/>
        <w:t xml:space="preserve">When the </w:t>
      </w:r>
      <w:r w:rsidRPr="00050CA8">
        <w:t>UE</w:t>
      </w:r>
      <w:r>
        <w:t xml:space="preserve"> is </w:t>
      </w:r>
      <w:r w:rsidRPr="00050CA8">
        <w:t xml:space="preserve">performing an Initial Registration (i.e., the UE is in RM-DEREGISTERED state) </w:t>
      </w:r>
      <w:r>
        <w:t>the UE shall indicate its UE identity as follows:</w:t>
      </w:r>
    </w:p>
    <w:p w14:paraId="12669981" w14:textId="77777777" w:rsidR="006B7392" w:rsidRDefault="006B7392" w:rsidP="006B7392">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051BA031" w14:textId="77777777" w:rsidR="006B7392" w:rsidRDefault="006B7392" w:rsidP="006B7392">
      <w:pPr>
        <w:pStyle w:val="B2"/>
      </w:pPr>
      <w:r>
        <w:t>-</w:t>
      </w:r>
      <w:r>
        <w:tab/>
        <w:t>If the UE is already in RM-REGISTERED state via another access in the same or equivalent PLMN, it shall indicate a native 5G-GUTI (if available) allocated by the AMF during the previous Registration procedure.</w:t>
      </w:r>
    </w:p>
    <w:p w14:paraId="0FDD1F5E" w14:textId="77777777" w:rsidR="006B7392" w:rsidRDefault="006B7392" w:rsidP="006B7392">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31090907" w14:textId="77777777" w:rsidR="006B7392" w:rsidRDefault="006B7392" w:rsidP="006B7392">
      <w:pPr>
        <w:pStyle w:val="B2"/>
      </w:pPr>
      <w:r>
        <w:t>-</w:t>
      </w:r>
      <w:r>
        <w:tab/>
        <w:t>Otherwise, the UE shall include its SUCI in the Registration Request as defined in TS 33.501 [15].</w:t>
      </w:r>
    </w:p>
    <w:p w14:paraId="42AC2E01" w14:textId="77777777" w:rsidR="006B7392" w:rsidRDefault="006B7392" w:rsidP="006B739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26DBBBF" w14:textId="77777777" w:rsidR="006B7392" w:rsidRDefault="006B7392" w:rsidP="006B7392">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6C870FF" w14:textId="77777777" w:rsidR="006B7392" w:rsidRPr="009334D7" w:rsidRDefault="006B7392" w:rsidP="006B7392">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 S-NSSAIs of the Configured NSSAI for the HPLMN, to ensure that the network is able to verify whether the S-NSSAI(s) in the Requested NSSAI are permitted based on the Subscribed S-NSSAIs.</w:t>
      </w:r>
    </w:p>
    <w:p w14:paraId="72A39B9C" w14:textId="65793C4D" w:rsidR="006B7392" w:rsidRDefault="006B7392" w:rsidP="006B7392">
      <w:pPr>
        <w:pStyle w:val="B1"/>
        <w:rPr>
          <w:ins w:id="5" w:author="Myungjune@LGE" w:date="2018-08-07T09:14:00Z"/>
        </w:rPr>
      </w:pPr>
      <w:r>
        <w:tab/>
        <w:t xml:space="preserve">In the case of Mobility Registration Update, the UE includes in the "List of PDU Sessions To Be Activated" the PDU Sessions for which there are pending uplink data. </w:t>
      </w:r>
      <w:ins w:id="6" w:author="Myungjune@LGE" w:date="2018-08-08T14:02:00Z">
        <w:r w:rsidR="00110328">
          <w:rPr>
            <w:lang w:eastAsia="zh-CN"/>
          </w:rPr>
          <w:t xml:space="preserve">When the UE includes List Of PDU Sessions To Be Activated, the UE shall indicate PDU Sessions associated with the access the Registration Request message is sent. </w:t>
        </w:r>
      </w:ins>
      <w:ins w:id="7" w:author="Myungjune@LGE" w:date="2018-08-07T09:19:00Z">
        <w:r w:rsidR="00CA553A" w:rsidRPr="00050CA8">
          <w:rPr>
            <w:lang w:eastAsia="zh-CN"/>
          </w:rPr>
          <w:t>A PDU Session corresponding to a LADN shall not be included in the</w:t>
        </w:r>
        <w:r w:rsidR="00CA553A">
          <w:rPr>
            <w:lang w:eastAsia="zh-CN"/>
          </w:rPr>
          <w:t xml:space="preserve"> List Of PDU Sessions To Be Activated</w:t>
        </w:r>
        <w:r w:rsidR="00CA553A" w:rsidRPr="00050CA8">
          <w:rPr>
            <w:lang w:eastAsia="zh-CN"/>
          </w:rPr>
          <w:t xml:space="preserve"> when the UE is outside the area of availability of the LADN.</w:t>
        </w:r>
        <w:r w:rsidR="00CA553A">
          <w:rPr>
            <w:lang w:eastAsia="zh-CN"/>
          </w:rPr>
          <w:t xml:space="preserve"> </w:t>
        </w:r>
      </w:ins>
      <w:r>
        <w:t>In some cases (see TS 24.501 [25]) the UE may include PDU Sessions in the "List of PDU Sessions To Be Activated" even if there are no pending uplink data for those PDU Sessions.</w:t>
      </w:r>
    </w:p>
    <w:p w14:paraId="099599A0" w14:textId="77777777" w:rsidR="006B7392" w:rsidRDefault="006B7392" w:rsidP="006B739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4B333C9B" w14:textId="77777777" w:rsidR="006B7392" w:rsidRPr="00050CA8" w:rsidRDefault="006B7392" w:rsidP="006B7392">
      <w:pPr>
        <w:pStyle w:val="B1"/>
      </w:pPr>
      <w:r w:rsidRPr="00050CA8">
        <w:tab/>
        <w:t>If available, the last visited TAI shall be included in order to help the AMF produce Registration Area for the UE.</w:t>
      </w:r>
    </w:p>
    <w:p w14:paraId="40203AC4" w14:textId="3FE63A0B" w:rsidR="00CA553A" w:rsidRDefault="006B7392" w:rsidP="006B7392">
      <w:pPr>
        <w:pStyle w:val="B1"/>
        <w:rPr>
          <w:ins w:id="8" w:author="Myungjune@LGE" w:date="2018-08-07T09:18:00Z"/>
          <w:lang w:eastAsia="zh-CN"/>
        </w:rPr>
      </w:pPr>
      <w:r w:rsidRPr="00050CA8">
        <w:lastRenderedPageBreak/>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del w:id="9" w:author="Myungjune@LGE" w:date="2018-08-07T09:19:00Z">
        <w:r w:rsidRPr="00050CA8" w:rsidDel="00CA553A">
          <w:delText>The</w:delText>
        </w:r>
        <w:r w:rsidDel="00CA553A">
          <w:delText xml:space="preserve"> List Of PDU Sessions To Be Activated</w:delText>
        </w:r>
        <w:r w:rsidRPr="00050CA8" w:rsidDel="00CA553A">
          <w:delText xml:space="preserve"> is included to indicate </w:delText>
        </w:r>
        <w:r w:rsidRPr="00050CA8" w:rsidDel="00CA553A">
          <w:rPr>
            <w:lang w:eastAsia="zh-CN"/>
          </w:rPr>
          <w:delText>the PDU Session(s) for which the UE intends to activate UP connections. A PDU Session corresponding to a LADN shall not be included in the</w:delText>
        </w:r>
        <w:r w:rsidDel="00CA553A">
          <w:rPr>
            <w:lang w:eastAsia="zh-CN"/>
          </w:rPr>
          <w:delText xml:space="preserve"> List Of PDU Sessions To Be Activated</w:delText>
        </w:r>
        <w:r w:rsidRPr="00050CA8" w:rsidDel="00CA553A">
          <w:rPr>
            <w:lang w:eastAsia="zh-CN"/>
          </w:rPr>
          <w:delText xml:space="preserve"> when the UE is outside the area of availability of the LADN. </w:delText>
        </w:r>
      </w:del>
    </w:p>
    <w:p w14:paraId="07A8E9F8" w14:textId="2F7B4221" w:rsidR="006B7392" w:rsidRPr="00743097" w:rsidRDefault="00CA553A" w:rsidP="00CA553A">
      <w:pPr>
        <w:pStyle w:val="B1"/>
      </w:pPr>
      <w:ins w:id="10" w:author="Myungjune@LGE" w:date="2018-08-07T09:19:00Z">
        <w:r>
          <w:rPr>
            <w:lang w:eastAsia="zh-CN"/>
          </w:rPr>
          <w:tab/>
        </w:r>
      </w:ins>
      <w:r w:rsidR="006B7392" w:rsidRPr="00050CA8">
        <w:rPr>
          <w:lang w:eastAsia="zh-CN"/>
        </w:rPr>
        <w:t xml:space="preserve">The </w:t>
      </w:r>
      <w:r w:rsidR="006B7392" w:rsidRPr="00050CA8">
        <w:t>Follow on request is included when the UE has pending uplink signalling and the UE doesn't include</w:t>
      </w:r>
      <w:r w:rsidR="006B7392">
        <w:t xml:space="preserve"> List Of PDU Sessions To Be Activated</w:t>
      </w:r>
      <w:r w:rsidR="006B7392" w:rsidRPr="0008012E">
        <w:rPr>
          <w:rFonts w:eastAsia="SimSun" w:hint="eastAsia"/>
          <w:lang w:eastAsia="zh-CN"/>
        </w:rPr>
        <w:t>,</w:t>
      </w:r>
      <w:r w:rsidR="006B7392" w:rsidRPr="0008012E">
        <w:t xml:space="preserve"> or </w:t>
      </w:r>
      <w:r w:rsidR="006B7392" w:rsidRPr="0008012E">
        <w:rPr>
          <w:rFonts w:eastAsia="SimSun" w:hint="eastAsia"/>
          <w:lang w:eastAsia="zh-CN"/>
        </w:rPr>
        <w:t>t</w:t>
      </w:r>
      <w:r w:rsidR="006B7392" w:rsidRPr="0008012E">
        <w:t xml:space="preserve">he Registration type indicates the UE wants to perform an </w:t>
      </w:r>
      <w:r w:rsidR="006B7392" w:rsidRPr="0008012E">
        <w:rPr>
          <w:rFonts w:eastAsia="SimSun" w:hint="eastAsia"/>
          <w:lang w:eastAsia="zh-CN"/>
        </w:rPr>
        <w:t>E</w:t>
      </w:r>
      <w:r w:rsidR="006B7392" w:rsidRPr="0008012E">
        <w:t xml:space="preserve">mergency </w:t>
      </w:r>
      <w:r w:rsidR="006B7392" w:rsidRPr="0008012E">
        <w:rPr>
          <w:rFonts w:eastAsia="SimSun" w:hint="eastAsia"/>
          <w:lang w:eastAsia="zh-CN"/>
        </w:rPr>
        <w:t>R</w:t>
      </w:r>
      <w:r w:rsidR="006B7392" w:rsidRPr="0008012E">
        <w:t>egistration</w:t>
      </w:r>
      <w:r w:rsidR="006B7392" w:rsidRPr="00050CA8">
        <w:t>.</w:t>
      </w:r>
      <w:r w:rsidR="006B7392">
        <w:t xml:space="preserve"> In Initial Registration and Mobility Registration Update, UE provides the UE Requested DRX parameters, as defined in clause 5.4.5 of TS 23.501 [2].</w:t>
      </w:r>
    </w:p>
    <w:p w14:paraId="76247288" w14:textId="77777777" w:rsidR="006B7392" w:rsidRDefault="006B7392" w:rsidP="006B7392">
      <w:pPr>
        <w:pStyle w:val="B1"/>
        <w:rPr>
          <w:lang w:eastAsia="zh-CN"/>
        </w:rPr>
      </w:pPr>
      <w:r>
        <w:rPr>
          <w:lang w:eastAsia="zh-CN"/>
        </w:rPr>
        <w:tab/>
        <w:t>The UE provides UE Radio Capability Update indication as described in TS 23.501 [2].</w:t>
      </w:r>
    </w:p>
    <w:p w14:paraId="6F4AC862" w14:textId="77777777" w:rsidR="006B7392" w:rsidRPr="00212C4D" w:rsidRDefault="006B7392" w:rsidP="006B739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22F656E8" w14:textId="77777777" w:rsidR="006B7392" w:rsidRPr="00050CA8" w:rsidRDefault="006B7392" w:rsidP="006B7392">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5F70CD22" w14:textId="77777777" w:rsidR="006B7392" w:rsidRPr="004F1CFF" w:rsidRDefault="006B7392" w:rsidP="006B7392">
      <w:pPr>
        <w:pStyle w:val="B1"/>
      </w:pPr>
      <w:r w:rsidRPr="00050CA8">
        <w:rPr>
          <w:lang w:eastAsia="zh-CN"/>
        </w:rPr>
        <w:tab/>
      </w:r>
      <w:r w:rsidRPr="00050CA8">
        <w:t>The (R)AN selects an AMF as described in TS 23.501 [2],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57A7CCD" w14:textId="77777777" w:rsidR="006B7392" w:rsidRPr="00050CA8" w:rsidRDefault="006B7392" w:rsidP="006B739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7128A15" w14:textId="77777777" w:rsidR="006B7392" w:rsidRPr="00050CA8" w:rsidRDefault="006B7392" w:rsidP="006B7392">
      <w:pPr>
        <w:pStyle w:val="B1"/>
      </w:pPr>
      <w:r w:rsidRPr="00050CA8">
        <w:rPr>
          <w:lang w:eastAsia="zh-CN"/>
        </w:rPr>
        <w:t>3.</w:t>
      </w:r>
      <w:r w:rsidRPr="00050CA8">
        <w:rPr>
          <w:lang w:eastAsia="zh-CN"/>
        </w:rPr>
        <w:tab/>
        <w:t>(R)AN to new AMF: N2 message (N2 parameters, Registration Request (</w:t>
      </w:r>
      <w:r>
        <w:rPr>
          <w:lang w:eastAsia="zh-CN"/>
        </w:rPr>
        <w:t>as described in step 1) and UE access selection and PDU session selection information, UE Context request</w:t>
      </w:r>
      <w:r w:rsidRPr="00050CA8">
        <w:rPr>
          <w:lang w:eastAsia="zh-CN"/>
        </w:rPr>
        <w:t>)</w:t>
      </w:r>
      <w:r w:rsidRPr="00050CA8">
        <w:t>.</w:t>
      </w:r>
    </w:p>
    <w:p w14:paraId="2D4817A7" w14:textId="77777777" w:rsidR="006B7392" w:rsidRPr="00050CA8" w:rsidRDefault="006B7392" w:rsidP="006B7392">
      <w:pPr>
        <w:pStyle w:val="B1"/>
      </w:pPr>
      <w:r w:rsidRPr="00050CA8">
        <w:tab/>
        <w:t>When NG-RAN is used, the N2 parameters include the Selected PLMN ID, Location Information</w:t>
      </w:r>
      <w:r>
        <w:t xml:space="preserve"> and </w:t>
      </w:r>
      <w:r w:rsidRPr="00050CA8">
        <w:t>Cell Identity related to the cell in which the UE is camping.</w:t>
      </w:r>
    </w:p>
    <w:p w14:paraId="41C03B35" w14:textId="77777777" w:rsidR="006B7392" w:rsidRPr="00050CA8" w:rsidRDefault="006B7392" w:rsidP="006B7392">
      <w:pPr>
        <w:pStyle w:val="B1"/>
        <w:rPr>
          <w:rFonts w:eastAsia="SimSun"/>
        </w:rPr>
      </w:pPr>
      <w:r w:rsidRPr="00050CA8">
        <w:rPr>
          <w:rFonts w:eastAsia="SimSun"/>
        </w:rPr>
        <w:tab/>
        <w:t>When NG-RAN is used, the N2 parameters also include the Establishment cause.</w:t>
      </w:r>
    </w:p>
    <w:p w14:paraId="06AC3C6B" w14:textId="77777777" w:rsidR="006B7392" w:rsidRDefault="006B7392" w:rsidP="006B7392">
      <w:pPr>
        <w:pStyle w:val="B1"/>
      </w:pPr>
      <w:r>
        <w:tab/>
        <w:t>Mapping Of Requested NSSAI is provided only if available.</w:t>
      </w:r>
    </w:p>
    <w:p w14:paraId="18969862" w14:textId="77777777" w:rsidR="006B7392" w:rsidRPr="00050CA8" w:rsidRDefault="006B7392" w:rsidP="006B7392">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6460B454" w14:textId="77777777" w:rsidR="006B7392" w:rsidRPr="00050CA8" w:rsidRDefault="006B7392" w:rsidP="006B739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CF2D45A" w14:textId="77777777" w:rsidR="006B7392" w:rsidRDefault="006B7392" w:rsidP="006B7392">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C978BB" w14:textId="77777777" w:rsidR="006B7392" w:rsidRPr="00247906" w:rsidRDefault="006B7392" w:rsidP="006B739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5E297779" w14:textId="44E50DCF" w:rsidR="006B7392" w:rsidRDefault="006B7392" w:rsidP="006B7392">
      <w:pPr>
        <w:pStyle w:val="NO"/>
      </w:pPr>
      <w:r>
        <w:t>NOTE 1:</w:t>
      </w:r>
      <w:r>
        <w:tab/>
        <w:t>The new AMF sets the indication that the UE is validated according to step 9a, in case the new AMF has performed successful UE authentication after previous integrity check failure in the old AMF.</w:t>
      </w:r>
    </w:p>
    <w:p w14:paraId="77D9391E" w14:textId="224F92DF" w:rsidR="006B7392" w:rsidRPr="00050CA8" w:rsidRDefault="006B7392" w:rsidP="006B7392">
      <w:pPr>
        <w:pStyle w:val="NO"/>
        <w:rPr>
          <w:rFonts w:eastAsia="SimSun"/>
        </w:rPr>
      </w:pPr>
      <w:r w:rsidRPr="00050CA8">
        <w:rPr>
          <w:rFonts w:eastAsia="SimSun"/>
        </w:rPr>
        <w:lastRenderedPageBreak/>
        <w:t>NOTE</w:t>
      </w:r>
      <w:r w:rsidRPr="00050CA8">
        <w:t> </w:t>
      </w:r>
      <w:r w:rsidRPr="00F23CA3">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3711DC5" w14:textId="77777777" w:rsidR="006B7392" w:rsidRPr="00050CA8" w:rsidRDefault="006B7392" w:rsidP="006B7392">
      <w:pPr>
        <w:pStyle w:val="B1"/>
      </w:pPr>
      <w:r w:rsidRPr="00050CA8">
        <w:tab/>
        <w:t>If the new AMF has already received UE contexts from the old AMF during handover procedure, then step 4,5 and 10 shall be skipped.</w:t>
      </w:r>
    </w:p>
    <w:p w14:paraId="059001BC" w14:textId="77777777" w:rsidR="006B7392" w:rsidRPr="00050CA8" w:rsidRDefault="006B7392" w:rsidP="006B739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9F43BF" w14:textId="77777777" w:rsidR="006B7392" w:rsidRPr="00050CA8" w:rsidRDefault="006B7392" w:rsidP="006B739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p>
    <w:p w14:paraId="78F69D92" w14:textId="77777777" w:rsidR="006B7392" w:rsidRPr="00050CA8" w:rsidRDefault="006B7392" w:rsidP="006B739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807EA2B" w14:textId="77777777" w:rsidR="006B7392" w:rsidRPr="00050CA8" w:rsidRDefault="006B7392" w:rsidP="006B739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2AF49DD" w14:textId="77777777" w:rsidR="006B7392" w:rsidRPr="00050CA8" w:rsidRDefault="006B7392" w:rsidP="006B7392">
      <w:pPr>
        <w:pStyle w:val="B1"/>
      </w:pPr>
      <w:r w:rsidRPr="00050CA8">
        <w:tab/>
        <w:t>If old AMF holds information about active NGAP UE-TNLA bindings to N3IWF, the old AMF includes information about the NGAP UE-TNLA bindings.</w:t>
      </w:r>
    </w:p>
    <w:p w14:paraId="29B17FC0" w14:textId="77777777" w:rsidR="006B7392" w:rsidRDefault="006B7392" w:rsidP="006B7392">
      <w:pPr>
        <w:pStyle w:val="B1"/>
        <w:rPr>
          <w:lang w:eastAsia="zh-CN"/>
        </w:rPr>
      </w:pPr>
      <w:r>
        <w:rPr>
          <w:lang w:eastAsia="zh-CN"/>
        </w:rPr>
        <w:tab/>
        <w:t>If old AMF fails the integrity check of the Registration Request NAS message, the old AMF shall indicate the integrity check failure.</w:t>
      </w:r>
    </w:p>
    <w:p w14:paraId="197EA1C6" w14:textId="77777777" w:rsidR="006B7392" w:rsidRDefault="006B7392" w:rsidP="006B739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2A10E52C" w14:textId="61C2323A" w:rsidR="006B7392" w:rsidRDefault="006B7392" w:rsidP="006B7392">
      <w:pPr>
        <w:pStyle w:val="NO"/>
        <w:rPr>
          <w:lang w:eastAsia="zh-CN"/>
        </w:rPr>
      </w:pPr>
      <w:r>
        <w:rPr>
          <w:lang w:eastAsia="zh-CN"/>
        </w:rPr>
        <w:t>NOTE 3:</w:t>
      </w:r>
      <w:r>
        <w:rPr>
          <w:lang w:eastAsia="zh-CN"/>
        </w:rPr>
        <w:tab/>
        <w:t>When new AMF uses UDSF for context retrieval, interactions between old AMF, new AMF and UDSF due to UE signaling on old AMF at the same time is implementation issue.</w:t>
      </w:r>
    </w:p>
    <w:p w14:paraId="6534A452" w14:textId="77777777" w:rsidR="006B7392" w:rsidRPr="00050CA8" w:rsidRDefault="006B7392" w:rsidP="006B7392">
      <w:pPr>
        <w:pStyle w:val="B1"/>
        <w:rPr>
          <w:lang w:eastAsia="zh-CN"/>
        </w:rPr>
      </w:pPr>
      <w:r w:rsidRPr="00050CA8">
        <w:rPr>
          <w:lang w:eastAsia="zh-CN"/>
        </w:rPr>
        <w:t>6.</w:t>
      </w:r>
      <w:r w:rsidRPr="00050CA8">
        <w:rPr>
          <w:lang w:eastAsia="zh-CN"/>
        </w:rPr>
        <w:tab/>
        <w:t>[Conditional] new AMF to UE: Identity Request ().</w:t>
      </w:r>
    </w:p>
    <w:p w14:paraId="2F90C7BD" w14:textId="77777777" w:rsidR="006B7392" w:rsidRPr="00050CA8" w:rsidRDefault="006B7392" w:rsidP="006B7392">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14:paraId="604B715A" w14:textId="77777777" w:rsidR="006B7392" w:rsidRPr="00050CA8" w:rsidRDefault="006B7392" w:rsidP="006B7392">
      <w:pPr>
        <w:pStyle w:val="B1"/>
        <w:rPr>
          <w:lang w:eastAsia="zh-CN"/>
        </w:rPr>
      </w:pPr>
      <w:r w:rsidRPr="00050CA8">
        <w:rPr>
          <w:lang w:eastAsia="zh-CN"/>
        </w:rPr>
        <w:t>7.</w:t>
      </w:r>
      <w:r w:rsidRPr="00050CA8">
        <w:rPr>
          <w:lang w:eastAsia="zh-CN"/>
        </w:rPr>
        <w:tab/>
        <w:t>[Conditional] UE to new AMF: Identity Response ().</w:t>
      </w:r>
    </w:p>
    <w:p w14:paraId="494885C7" w14:textId="77777777" w:rsidR="006B7392" w:rsidRPr="00050CA8" w:rsidRDefault="006B7392" w:rsidP="006B7392">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14:paraId="7E40F556" w14:textId="77777777" w:rsidR="006B7392" w:rsidRPr="00050CA8" w:rsidRDefault="006B7392" w:rsidP="006B739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1D10E07A" w14:textId="77777777" w:rsidR="006B7392" w:rsidRPr="00050CA8" w:rsidRDefault="006B7392" w:rsidP="006B739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B806217" w14:textId="77777777" w:rsidR="006B7392" w:rsidRPr="001517C0" w:rsidRDefault="006B7392" w:rsidP="006B7392">
      <w:pPr>
        <w:pStyle w:val="B1"/>
      </w:pPr>
      <w:r w:rsidRPr="00050CA8">
        <w:rPr>
          <w:lang w:eastAsia="zh-CN"/>
        </w:rPr>
        <w:t>9a.</w:t>
      </w:r>
      <w:r w:rsidRPr="00050CA8">
        <w:rPr>
          <w:lang w:eastAsia="zh-CN"/>
        </w:rPr>
        <w:tab/>
      </w:r>
      <w:r>
        <w:rPr>
          <w:lang w:eastAsia="zh-CN"/>
        </w:rPr>
        <w:t xml:space="preserve">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773FE7EA" w14:textId="77777777" w:rsidR="006B7392" w:rsidRDefault="006B7392" w:rsidP="006B739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9B0FADC" w14:textId="77777777" w:rsidR="006B7392" w:rsidRDefault="006B7392" w:rsidP="006B739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94B7B1" w14:textId="77777777" w:rsidR="006B7392" w:rsidRPr="00050CA8" w:rsidRDefault="006B7392" w:rsidP="006B7392">
      <w:pPr>
        <w:pStyle w:val="B1"/>
        <w:rPr>
          <w:lang w:eastAsia="zh-CN"/>
        </w:rPr>
      </w:pPr>
      <w:r w:rsidRPr="00050CA8">
        <w:rPr>
          <w:lang w:eastAsia="ko-KR"/>
        </w:rPr>
        <w:lastRenderedPageBreak/>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557DF1C" w14:textId="77777777" w:rsidR="006B7392" w:rsidRPr="00050CA8" w:rsidRDefault="006B7392" w:rsidP="006B7392">
      <w:pPr>
        <w:pStyle w:val="B1"/>
      </w:pPr>
      <w:r w:rsidRPr="00050CA8">
        <w:rPr>
          <w:lang w:eastAsia="zh-CN"/>
        </w:rPr>
        <w:t>9b</w:t>
      </w:r>
      <w:r w:rsidRPr="00050CA8">
        <w:rPr>
          <w:lang w:eastAsia="zh-CN"/>
        </w:rPr>
        <w:tab/>
        <w:t xml:space="preserve">The </w:t>
      </w:r>
      <w:r w:rsidRPr="00050CA8">
        <w:t>NAS security</w:t>
      </w:r>
      <w:r>
        <w:t xml:space="preserve"> initiation is performed as described in TS 33.501 [15]</w:t>
      </w:r>
      <w:r w:rsidRPr="00050CA8">
        <w:t>.</w:t>
      </w:r>
    </w:p>
    <w:p w14:paraId="47171EE5" w14:textId="77777777" w:rsidR="006B7392" w:rsidRPr="00F624E8" w:rsidRDefault="006B7392" w:rsidP="006B7392">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5D091C6B" w14:textId="77777777" w:rsidR="006B7392" w:rsidRPr="00F624E8" w:rsidRDefault="006B7392" w:rsidP="006B739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1941DEC" w14:textId="77777777" w:rsidR="006B7392" w:rsidRPr="00050CA8" w:rsidRDefault="006B7392" w:rsidP="006B739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6A4CB389" w14:textId="77777777" w:rsidR="006B7392" w:rsidRPr="00050CA8" w:rsidRDefault="006B7392" w:rsidP="006B739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B906F94" w14:textId="77777777" w:rsidR="006B7392" w:rsidRPr="00050CA8" w:rsidRDefault="006B7392" w:rsidP="006B739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F154E52" w14:textId="77777777" w:rsidR="006B7392" w:rsidRPr="00050CA8" w:rsidRDefault="006B7392" w:rsidP="006B739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F6A5331" w14:textId="77777777" w:rsidR="006B7392" w:rsidRPr="00050CA8" w:rsidRDefault="006B7392" w:rsidP="006B7392">
      <w:pPr>
        <w:pStyle w:val="B1"/>
        <w:rPr>
          <w:lang w:eastAsia="zh-CN"/>
        </w:rPr>
      </w:pPr>
      <w:r w:rsidRPr="00050CA8">
        <w:rPr>
          <w:lang w:eastAsia="zh-CN"/>
        </w:rPr>
        <w:tab/>
        <w:t>See clause 5.2.2.2.3 for details of Namf_Communication_RegistrationCompleteNotify service operation.</w:t>
      </w:r>
    </w:p>
    <w:p w14:paraId="6D064980" w14:textId="77777777" w:rsidR="006B7392" w:rsidRPr="00050CA8" w:rsidRDefault="006B7392" w:rsidP="006B7392">
      <w:pPr>
        <w:pStyle w:val="B1"/>
        <w:rPr>
          <w:lang w:eastAsia="zh-CN"/>
        </w:rPr>
      </w:pPr>
      <w:r w:rsidRPr="00050CA8">
        <w:rPr>
          <w:lang w:eastAsia="zh-CN"/>
        </w:rPr>
        <w:t>11.</w:t>
      </w:r>
      <w:r w:rsidRPr="00050CA8">
        <w:rPr>
          <w:lang w:eastAsia="zh-CN"/>
        </w:rPr>
        <w:tab/>
        <w:t>[Conditional] new AMF to UE: Identity Request/Response (PEI).</w:t>
      </w:r>
    </w:p>
    <w:p w14:paraId="253EB760" w14:textId="77777777" w:rsidR="006B7392" w:rsidRPr="00050CA8" w:rsidRDefault="006B7392" w:rsidP="006B739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20DABB9" w14:textId="77777777" w:rsidR="006B7392" w:rsidRPr="00050CA8" w:rsidRDefault="006B7392" w:rsidP="006B7392">
      <w:pPr>
        <w:pStyle w:val="B1"/>
        <w:rPr>
          <w:lang w:eastAsia="zh-CN"/>
        </w:rPr>
      </w:pPr>
      <w:r w:rsidRPr="00050CA8">
        <w:tab/>
        <w:t>For an Emergency Registration, the UE may have included the PEI in the Registration Request. If so, the PEI retrieval is skipped.</w:t>
      </w:r>
    </w:p>
    <w:p w14:paraId="1181CDD9" w14:textId="77777777" w:rsidR="006B7392" w:rsidRPr="00050CA8" w:rsidRDefault="006B7392" w:rsidP="006B7392">
      <w:pPr>
        <w:pStyle w:val="B1"/>
        <w:rPr>
          <w:lang w:eastAsia="zh-CN"/>
        </w:rPr>
      </w:pPr>
      <w:r w:rsidRPr="00050CA8">
        <w:rPr>
          <w:lang w:eastAsia="zh-CN"/>
        </w:rPr>
        <w:t>12.</w:t>
      </w:r>
      <w:r w:rsidRPr="00050CA8">
        <w:rPr>
          <w:lang w:eastAsia="zh-CN"/>
        </w:rPr>
        <w:tab/>
        <w:t>Optionally the new AMF initiates ME identity check by invoking the N5g-eir_</w:t>
      </w:r>
      <w:bookmarkStart w:id="11" w:name="_Hlk500416768"/>
      <w:r w:rsidRPr="00050CA8">
        <w:rPr>
          <w:lang w:eastAsia="zh-CN"/>
        </w:rPr>
        <w:t>EquipmentIdentityCheck</w:t>
      </w:r>
      <w:bookmarkEnd w:id="11"/>
      <w:r w:rsidRPr="00050CA8">
        <w:rPr>
          <w:lang w:eastAsia="zh-CN"/>
        </w:rPr>
        <w:t>_Get service operation (see clause 5.2.4.2.2).</w:t>
      </w:r>
    </w:p>
    <w:p w14:paraId="3BC2B834" w14:textId="77777777" w:rsidR="006B7392" w:rsidRPr="00050CA8" w:rsidRDefault="006B7392" w:rsidP="006B7392">
      <w:pPr>
        <w:pStyle w:val="B1"/>
        <w:rPr>
          <w:lang w:eastAsia="zh-CN"/>
        </w:rPr>
      </w:pPr>
      <w:r w:rsidRPr="00050CA8">
        <w:rPr>
          <w:lang w:eastAsia="zh-CN"/>
        </w:rPr>
        <w:tab/>
        <w:t>The PEI check is performed as described in clause 4.7.</w:t>
      </w:r>
    </w:p>
    <w:p w14:paraId="38216979" w14:textId="77777777" w:rsidR="006B7392" w:rsidRPr="00050CA8" w:rsidRDefault="006B7392" w:rsidP="006B7392">
      <w:pPr>
        <w:pStyle w:val="B1"/>
      </w:pPr>
      <w:r w:rsidRPr="00050CA8">
        <w:rPr>
          <w:lang w:eastAsia="zh-CN"/>
        </w:rPr>
        <w:tab/>
      </w:r>
      <w:r w:rsidRPr="00050CA8">
        <w:t>For an Emergency Registration, if the PEI is blocked, operator policies determine whether the Emergency Registration procedure continues or is stopped.</w:t>
      </w:r>
    </w:p>
    <w:p w14:paraId="74D824D7" w14:textId="77777777" w:rsidR="006B7392" w:rsidRPr="00F821D4" w:rsidRDefault="006B7392" w:rsidP="006B739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230A3CCD" w14:textId="77777777" w:rsidR="006B7392" w:rsidRPr="00050CA8" w:rsidRDefault="006B7392" w:rsidP="006B7392">
      <w:pPr>
        <w:pStyle w:val="B1"/>
      </w:pPr>
      <w:r w:rsidRPr="00050CA8">
        <w:rPr>
          <w:lang w:eastAsia="zh-CN"/>
        </w:rPr>
        <w:tab/>
      </w:r>
      <w:r w:rsidRPr="00050CA8">
        <w:t>The AMF selects a UDM as described in TS 23.501 [2], clause 6.3.8.</w:t>
      </w:r>
    </w:p>
    <w:p w14:paraId="5ACB3F24" w14:textId="77777777" w:rsidR="006B7392" w:rsidRDefault="006B7392" w:rsidP="006B739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r w:rsidRPr="00FB13C7">
        <w:t>Nudr_UDM_</w:t>
      </w:r>
      <w:r>
        <w:t>Update</w:t>
      </w:r>
      <w:r w:rsidRPr="008260F8">
        <w:t>.</w:t>
      </w:r>
    </w:p>
    <w:p w14:paraId="42422A89" w14:textId="77777777" w:rsidR="006B7392" w:rsidRPr="009F3F1A" w:rsidRDefault="006B7392" w:rsidP="006B7392">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Nudr_UDM_Qu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 xml:space="preserve">UDM may subscribe to UDR by </w:t>
      </w:r>
      <w:r>
        <w:lastRenderedPageBreak/>
        <w:t>Nudr_UDM_Subscribe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F66972B" w14:textId="77777777" w:rsidR="006B7392" w:rsidRPr="00050CA8" w:rsidRDefault="006B7392" w:rsidP="006B739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Nudr_UDM</w:t>
      </w:r>
      <w:r>
        <w:t>_Update</w:t>
      </w:r>
      <w:r w:rsidRPr="00050CA8">
        <w:rPr>
          <w:lang w:eastAsia="zh-CN"/>
        </w:rPr>
        <w:t>.</w:t>
      </w:r>
    </w:p>
    <w:p w14:paraId="1DC23ED0" w14:textId="77777777" w:rsidR="006B7392" w:rsidRPr="00050CA8" w:rsidRDefault="006B7392" w:rsidP="006B739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3FF08482" w14:textId="77777777" w:rsidR="006B7392" w:rsidRPr="00050CA8" w:rsidRDefault="006B7392" w:rsidP="006B7392">
      <w:pPr>
        <w:pStyle w:val="B1"/>
      </w:pPr>
      <w:r w:rsidRPr="00050CA8">
        <w:tab/>
        <w:t>For an Emergency Registration in which the UE was not successfully authenticated, the AMF shall not register with the UDM.</w:t>
      </w:r>
    </w:p>
    <w:p w14:paraId="09184BFE" w14:textId="77777777" w:rsidR="006B7392" w:rsidRPr="00050CA8" w:rsidRDefault="006B7392" w:rsidP="006B739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427FDCF" w14:textId="77777777" w:rsidR="006B7392" w:rsidRPr="00050CA8" w:rsidRDefault="006B7392" w:rsidP="006B739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 The old AMF removes the </w:t>
      </w:r>
      <w:r>
        <w:t xml:space="preserve">UE </w:t>
      </w:r>
      <w:r w:rsidRPr="00050CA8">
        <w:t>context of the UE.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0D4099F6" w14:textId="77777777" w:rsidR="006B7392" w:rsidRPr="00743097" w:rsidRDefault="006B7392" w:rsidP="006B7392">
      <w:pPr>
        <w:pStyle w:val="B1"/>
      </w:pPr>
      <w:r w:rsidRPr="00050CA8">
        <w:t>14</w:t>
      </w:r>
      <w:r>
        <w:t>e</w:t>
      </w:r>
      <w:r w:rsidRPr="00050CA8">
        <w:t>.</w:t>
      </w:r>
      <w:r w:rsidRPr="00050CA8">
        <w:tab/>
        <w:t>The Old AMF unsubscribes with the UDM for subscription data using Nudm_SDM_unsubscri</w:t>
      </w:r>
      <w:r w:rsidRPr="00743097">
        <w:t>be.</w:t>
      </w:r>
    </w:p>
    <w:p w14:paraId="025F28D8" w14:textId="77777777" w:rsidR="006B7392" w:rsidRDefault="006B7392" w:rsidP="006B7392">
      <w:pPr>
        <w:pStyle w:val="B1"/>
        <w:rPr>
          <w:lang w:eastAsia="zh-CN"/>
        </w:rPr>
      </w:pPr>
      <w:r w:rsidRPr="00050CA8">
        <w:rPr>
          <w:lang w:eastAsia="zh-CN"/>
        </w:rPr>
        <w:t>15.</w:t>
      </w:r>
      <w:r w:rsidRPr="00050CA8">
        <w:rPr>
          <w:lang w:eastAsia="zh-CN"/>
        </w:rPr>
        <w:tab/>
      </w:r>
      <w:r w:rsidRPr="00235C12">
        <w:rPr>
          <w:lang w:eastAsia="zh-CN"/>
        </w:rPr>
        <w:t>If the AMF decides to initiate PCF communication, e.g. the AMF has not yet obtained Access and Mobility policy for the UE or if the Access and Mobility policy in the AMF are no longer valid, the AMF</w:t>
      </w:r>
      <w:r>
        <w:rPr>
          <w:lang w:eastAsia="zh-CN"/>
        </w:rPr>
        <w:t xml:space="preserve"> acts as follows</w:t>
      </w:r>
      <w:r w:rsidRPr="00235C12">
        <w:rPr>
          <w:lang w:eastAsia="zh-CN"/>
        </w:rPr>
        <w:t>.</w:t>
      </w:r>
    </w:p>
    <w:p w14:paraId="17AE9BF8" w14:textId="77777777" w:rsidR="006B7392" w:rsidRDefault="006B7392" w:rsidP="006B7392">
      <w:pPr>
        <w:pStyle w:val="B1"/>
        <w:rPr>
          <w:lang w:eastAsia="zh-CN"/>
        </w:rPr>
      </w:pPr>
      <w:r>
        <w:rPr>
          <w:lang w:eastAsia="zh-CN"/>
        </w:rPr>
        <w:tab/>
      </w:r>
      <w:r>
        <w:t xml:space="preserve">If </w:t>
      </w:r>
      <w:r w:rsidRPr="00050CA8">
        <w:t>the new AMF receives PCF ID</w:t>
      </w:r>
      <w:r>
        <w:t>(s) included in UE context</w:t>
      </w:r>
      <w:r w:rsidRPr="00050CA8">
        <w:t xml:space="preserve"> from the old AMF in step 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p>
    <w:p w14:paraId="20A24719" w14:textId="77777777" w:rsidR="006B7392" w:rsidRPr="00050CA8" w:rsidRDefault="006B7392" w:rsidP="006B7392">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lang w:eastAsia="zh-CN"/>
        </w:rPr>
        <w:t>,</w:t>
      </w:r>
      <w:r w:rsidRPr="00050CA8">
        <w:t xml:space="preserve"> the 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0C8E57F0" w14:textId="77777777" w:rsidR="006B7392" w:rsidRDefault="006B7392" w:rsidP="006B739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4BD03B19" w14:textId="77777777" w:rsidR="006B7392" w:rsidRPr="00050CA8" w:rsidRDefault="006B7392" w:rsidP="006B7392">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0E780EAB" w14:textId="77777777" w:rsidR="006B7392" w:rsidRDefault="006B7392" w:rsidP="006B739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2ED76EC5" w14:textId="77777777" w:rsidR="006B7392" w:rsidRPr="00050CA8" w:rsidRDefault="006B7392" w:rsidP="006B739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19C13B55" w14:textId="77777777" w:rsidR="006B7392" w:rsidRPr="00050CA8" w:rsidRDefault="006B7392" w:rsidP="006B739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250DF576" w14:textId="77777777" w:rsidR="006B7392" w:rsidRPr="00050CA8" w:rsidRDefault="006B7392" w:rsidP="006B739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38E7195" w14:textId="76C476D9" w:rsidR="006B7392" w:rsidRPr="00050CA8" w:rsidRDefault="006B7392" w:rsidP="006B7392">
      <w:pPr>
        <w:pStyle w:val="B2"/>
      </w:pPr>
      <w:r w:rsidRPr="00050CA8">
        <w:rPr>
          <w:lang w:eastAsia="zh-CN"/>
        </w:rPr>
        <w:t>-</w:t>
      </w:r>
      <w:r w:rsidRPr="00050CA8">
        <w:rPr>
          <w:lang w:eastAsia="zh-CN"/>
        </w:rPr>
        <w:tab/>
      </w:r>
      <w:r w:rsidRPr="00050CA8">
        <w:t>If the "</w:t>
      </w:r>
      <w:r>
        <w:t xml:space="preserve">List Of </w:t>
      </w:r>
      <w:r w:rsidRPr="00050CA8">
        <w:t>PDU</w:t>
      </w:r>
      <w:r>
        <w:t xml:space="preserve"> Sessions To Be Activated</w:t>
      </w:r>
      <w:r w:rsidRPr="00050CA8">
        <w:t>"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2AA82012" w14:textId="2DDAF7D0" w:rsidR="006B7392" w:rsidRDefault="006B7392" w:rsidP="006B7392">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EE31C32" w14:textId="77777777" w:rsidR="006B7392" w:rsidRDefault="006B7392" w:rsidP="006B739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9BD72D8" w14:textId="77777777" w:rsidR="006B7392" w:rsidRDefault="006B7392" w:rsidP="006B7392">
      <w:pPr>
        <w:pStyle w:val="B1"/>
      </w:pPr>
      <w:r>
        <w:tab/>
        <w:t>The AMF invokes the Nsmf_PDUSession_ReleaseSMContext service operation towards the SMF in the following scenario:</w:t>
      </w:r>
    </w:p>
    <w:p w14:paraId="33EBA9A7" w14:textId="77777777" w:rsidR="006B7392" w:rsidRPr="00F50AE3" w:rsidRDefault="006B7392" w:rsidP="006B739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72D835B2" w14:textId="77777777" w:rsidR="006B7392" w:rsidRDefault="006B7392" w:rsidP="006B739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B90D92F" w14:textId="77777777" w:rsidR="006B7392" w:rsidRPr="00050CA8" w:rsidRDefault="006B7392" w:rsidP="006B7392">
      <w:pPr>
        <w:pStyle w:val="B1"/>
      </w:pPr>
      <w:r w:rsidRPr="00050CA8">
        <w:t>1</w:t>
      </w:r>
      <w:r>
        <w:t>8</w:t>
      </w:r>
      <w:r w:rsidRPr="00050CA8">
        <w:t>.</w:t>
      </w:r>
      <w:r>
        <w:tab/>
      </w:r>
      <w:r w:rsidRPr="00050CA8">
        <w:t xml:space="preserve">New AMF to N3IWF: N2 </w:t>
      </w:r>
      <w:r>
        <w:t xml:space="preserve">AMF Mobility </w:t>
      </w:r>
      <w:r w:rsidRPr="00050CA8">
        <w:t>Request ().</w:t>
      </w:r>
    </w:p>
    <w:p w14:paraId="2EE8D317" w14:textId="77777777" w:rsidR="006B7392" w:rsidRPr="008503A7" w:rsidRDefault="006B7392" w:rsidP="006B739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34F6EC4D" w14:textId="77777777" w:rsidR="006B7392" w:rsidRPr="00050CA8" w:rsidRDefault="006B7392" w:rsidP="006B7392">
      <w:pPr>
        <w:pStyle w:val="B1"/>
      </w:pPr>
      <w:r>
        <w:t>19</w:t>
      </w:r>
      <w:r w:rsidRPr="00050CA8">
        <w:t>.</w:t>
      </w:r>
      <w:r w:rsidRPr="00050CA8">
        <w:tab/>
        <w:t xml:space="preserve">N3IWF to new AMF: N2 </w:t>
      </w:r>
      <w:r>
        <w:t xml:space="preserve">AMF Mobility </w:t>
      </w:r>
      <w:r w:rsidRPr="00050CA8">
        <w:t>Response ().</w:t>
      </w:r>
    </w:p>
    <w:p w14:paraId="7FD422BB" w14:textId="77777777" w:rsidR="006B7392" w:rsidRDefault="006B7392" w:rsidP="006B7392">
      <w:pPr>
        <w:pStyle w:val="B1"/>
        <w:rPr>
          <w:lang w:eastAsia="zh-CN"/>
        </w:rPr>
      </w:pPr>
      <w:r>
        <w:rPr>
          <w:lang w:eastAsia="zh-CN"/>
        </w:rPr>
        <w:t>20.</w:t>
      </w:r>
      <w:r>
        <w:rPr>
          <w:lang w:eastAsia="zh-CN"/>
        </w:rPr>
        <w:tab/>
        <w:t>[Conditional] old AMF to (V-)PCF: AMF-Initiated Policy Association Termination.</w:t>
      </w:r>
    </w:p>
    <w:p w14:paraId="08455B32" w14:textId="77777777" w:rsidR="006B7392" w:rsidRDefault="006B7392" w:rsidP="006B7392">
      <w:pPr>
        <w:pStyle w:val="B1"/>
        <w:rPr>
          <w:lang w:eastAsia="zh-CN"/>
        </w:rPr>
      </w:pPr>
      <w:r>
        <w:rPr>
          <w:lang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67C838FF" w14:textId="77777777" w:rsidR="006B7392" w:rsidRPr="00744049" w:rsidRDefault="006B7392" w:rsidP="006B739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w:t>
      </w:r>
      <w:r w:rsidRPr="00050CA8">
        <w:t>)</w:t>
      </w:r>
      <w:r>
        <w:t>, Network Slicing Subscription Change Indication</w:t>
      </w:r>
      <w:r w:rsidRPr="00050CA8">
        <w:t>.</w:t>
      </w:r>
      <w:r>
        <w:t xml:space="preserve"> The Allowed NSSAI for the Access Type for the UE is included in the N2 message carrying the Registration Accept message.</w:t>
      </w:r>
    </w:p>
    <w:p w14:paraId="073F7272" w14:textId="77777777" w:rsidR="006B7392" w:rsidRDefault="006B7392" w:rsidP="006B739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 xml:space="preserve">. The Mapping Of Configured NSSAI is the mapping of each S-NSSAI of the Configured NSSAI for the Serving PLMN to the S-NSSAIs of the Configured NSSAI for the HPLMN.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281630CB" w14:textId="77777777" w:rsidR="006B7392" w:rsidRDefault="006B7392" w:rsidP="006B7392">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65AAA1E" w14:textId="77777777" w:rsidR="006B7392" w:rsidRDefault="006B7392" w:rsidP="006B7392">
      <w:pPr>
        <w:pStyle w:val="B1"/>
      </w:pPr>
      <w:r>
        <w:tab/>
        <w:t>In the case of registration over non-3GPP access, the AMF sets the IMS Voice over PS session supported Indication as described in clause 5.16.3.2a of TS 23.501 [2].</w:t>
      </w:r>
    </w:p>
    <w:p w14:paraId="0F3D40F4" w14:textId="77777777" w:rsidR="006B7392" w:rsidRPr="00743097" w:rsidRDefault="006B7392" w:rsidP="006B739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3BF19474" w14:textId="77777777" w:rsidR="006B7392" w:rsidRDefault="006B7392" w:rsidP="006B7392">
      <w:pPr>
        <w:pStyle w:val="B1"/>
        <w:rPr>
          <w:lang w:eastAsia="zh-CN"/>
        </w:rPr>
      </w:pPr>
      <w:r>
        <w:rPr>
          <w:lang w:eastAsia="zh-CN"/>
        </w:rPr>
        <w:tab/>
        <w:t>RRC Inactive Assistance Information might be provided to NG-RAN (see TS 23.501 [2] clause 5.3.3.2.5) in this step.</w:t>
      </w:r>
    </w:p>
    <w:p w14:paraId="3DD8E861" w14:textId="77777777" w:rsidR="006B7392" w:rsidRDefault="006B7392" w:rsidP="006B73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579A98" w14:textId="77777777" w:rsidR="006B7392" w:rsidRPr="00050CA8" w:rsidRDefault="006B7392" w:rsidP="006B739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CD28C64" w14:textId="77777777" w:rsidR="006B7392" w:rsidRDefault="006B7392" w:rsidP="006B7392">
      <w:pPr>
        <w:pStyle w:val="B1"/>
      </w:pPr>
      <w:r>
        <w:tab/>
        <w:t>The UE sends a Registration Complete message to the AMF when it has successfully updated itself after receiving a Network Slicing Subscription Change Indication in step 22.</w:t>
      </w:r>
    </w:p>
    <w:p w14:paraId="4460A3A2" w14:textId="77777777" w:rsidR="006B7392" w:rsidRPr="00050CA8" w:rsidRDefault="006B7392" w:rsidP="006B739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A724662" w14:textId="77777777" w:rsidR="006B7392" w:rsidRDefault="006B7392" w:rsidP="006B7392">
      <w:pPr>
        <w:pStyle w:val="B1"/>
      </w:pPr>
      <w:r w:rsidRPr="00050CA8">
        <w:tab/>
        <w:t>When the "</w:t>
      </w:r>
      <w:r>
        <w:t>List Of PDU Sessions To Be Activated</w:t>
      </w:r>
      <w:r w:rsidRPr="00050CA8">
        <w:t>" is not included in the Registration Request, the AMF releases the signalling connection with UE, according to clause 4.2.6.</w:t>
      </w:r>
    </w:p>
    <w:p w14:paraId="1D02F0D9" w14:textId="77777777" w:rsidR="006B7392" w:rsidRDefault="006B7392" w:rsidP="006B7392">
      <w:pPr>
        <w:pStyle w:val="B1"/>
        <w:rPr>
          <w:color w:val="000000"/>
          <w:lang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4DE871B" w14:textId="77777777" w:rsidR="006B7392" w:rsidRPr="00F624E8" w:rsidRDefault="006B7392" w:rsidP="006B7392">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7F1DB38" w14:textId="77777777" w:rsidR="006B7392" w:rsidRDefault="006B7392" w:rsidP="006B73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473C6F6" w14:textId="77777777" w:rsidR="006B7392" w:rsidRDefault="006B7392" w:rsidP="006B7392">
      <w:r>
        <w:t>The mobility related event notifications towards the NF consumers are triggered at the end of this procedure for cases as described in clause 4.15.4.</w:t>
      </w:r>
    </w:p>
    <w:p w14:paraId="69AD03AA" w14:textId="69AFAE18" w:rsidR="0002347F" w:rsidRPr="006B7392" w:rsidRDefault="0002347F">
      <w:pPr>
        <w:rPr>
          <w:noProof/>
          <w:lang w:eastAsia="ko-KR"/>
        </w:rPr>
      </w:pPr>
    </w:p>
    <w:p w14:paraId="4A03D4B3" w14:textId="7BF97980" w:rsidR="00A42496" w:rsidRPr="008324FC" w:rsidRDefault="00A42496" w:rsidP="00D83072">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46727F86" w14:textId="77777777" w:rsidR="00BB1571" w:rsidRPr="00050CA8" w:rsidRDefault="00BB1571" w:rsidP="00BB1571">
      <w:pPr>
        <w:pStyle w:val="4"/>
      </w:pPr>
      <w:bookmarkStart w:id="12" w:name="_Toc517095244"/>
      <w:r w:rsidRPr="00050CA8">
        <w:lastRenderedPageBreak/>
        <w:t>4.2.3.2</w:t>
      </w:r>
      <w:r w:rsidRPr="00050CA8">
        <w:tab/>
        <w:t>UE Triggered Service Request</w:t>
      </w:r>
      <w:bookmarkEnd w:id="12"/>
    </w:p>
    <w:p w14:paraId="31930ED3" w14:textId="77777777" w:rsidR="00BB1571" w:rsidRDefault="00BB1571" w:rsidP="00BB1571">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71AC71A4" w14:textId="77777777" w:rsidR="00BB1571" w:rsidRPr="00050CA8" w:rsidRDefault="00BB1571" w:rsidP="00BB1571">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14:paraId="7F909B3B" w14:textId="77777777" w:rsidR="00BB1571" w:rsidRDefault="00BB1571" w:rsidP="00BB1571">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14:paraId="69A033F9" w14:textId="77777777" w:rsidR="00BB1571" w:rsidRPr="00050CA8" w:rsidRDefault="00BB1571" w:rsidP="00BB1571">
      <w:pPr>
        <w:rPr>
          <w:rFonts w:eastAsia="바탕"/>
        </w:rPr>
      </w:pPr>
      <w:r w:rsidRPr="004F73D6">
        <w:t>For this procedure, the impacted SMF and UPF are all under control of the PLMN serving the UE, e.g. in Home Routed roaming case the SMF and UPF in HPLMN are not involved.</w:t>
      </w:r>
    </w:p>
    <w:p w14:paraId="41F6B5F1" w14:textId="77777777" w:rsidR="00BB1571" w:rsidRPr="00050CA8" w:rsidRDefault="00BB1571" w:rsidP="00BB1571">
      <w:pPr>
        <w:rPr>
          <w:rFonts w:eastAsia="바탕"/>
        </w:rPr>
      </w:pPr>
      <w:r w:rsidRPr="00050CA8">
        <w:rPr>
          <w:rFonts w:eastAsia="바탕"/>
        </w:rPr>
        <w:t>For Service Request due to user data, network may take further actions if User Plane connection activation is not successful.</w:t>
      </w:r>
    </w:p>
    <w:p w14:paraId="30AEBA44" w14:textId="77777777" w:rsidR="00BB1571" w:rsidRPr="00050CA8" w:rsidRDefault="00BB1571" w:rsidP="00BB1571">
      <w:pPr>
        <w:rPr>
          <w:rFonts w:eastAsia="바탕"/>
        </w:rPr>
      </w:pPr>
      <w:r w:rsidRPr="00050CA8">
        <w:t>The procedure in this clause 4.2.3.2 is applicable to the scenarios with or without intermediate UPF, and with or without intermediate UPF reselection.</w:t>
      </w:r>
    </w:p>
    <w:bookmarkStart w:id="13" w:name="_MON_1590776394"/>
    <w:bookmarkEnd w:id="13"/>
    <w:p w14:paraId="3A2C82C4" w14:textId="77777777" w:rsidR="00BB1571" w:rsidRDefault="00BB1571" w:rsidP="00BB1571">
      <w:pPr>
        <w:pStyle w:val="TH"/>
      </w:pPr>
      <w:r>
        <w:object w:dxaOrig="9374" w:dyaOrig="12925" w14:anchorId="2B1457A1">
          <v:shape id="_x0000_i1026" type="#_x0000_t75" style="width:469.55pt;height:646.1pt" o:ole="">
            <v:imagedata r:id="rId15" o:title=""/>
          </v:shape>
          <o:OLEObject Type="Embed" ProgID="Word.Picture.8" ShapeID="_x0000_i1026" DrawAspect="Content" ObjectID="_1595762660" r:id="rId16"/>
        </w:object>
      </w:r>
    </w:p>
    <w:p w14:paraId="58A17EA8" w14:textId="77777777" w:rsidR="00BB1571" w:rsidRPr="00050CA8" w:rsidRDefault="00BB1571" w:rsidP="00BB1571">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684CA9F" w14:textId="77777777" w:rsidR="00BB1571" w:rsidRPr="00050CA8" w:rsidRDefault="00BB1571" w:rsidP="00BB1571">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rsidRPr="00050CA8">
        <w:rPr>
          <w:lang w:eastAsia="zh-CN"/>
        </w:rPr>
        <w:t>.</w:t>
      </w:r>
    </w:p>
    <w:p w14:paraId="6F5E1C90" w14:textId="77777777" w:rsidR="00BB1571" w:rsidRPr="00050CA8" w:rsidRDefault="00BB1571" w:rsidP="00BB1571">
      <w:pPr>
        <w:pStyle w:val="B1"/>
        <w:rPr>
          <w:lang w:eastAsia="zh-CN"/>
        </w:rPr>
      </w:pPr>
      <w:r w:rsidRPr="00050CA8">
        <w:rPr>
          <w:lang w:eastAsia="zh-CN"/>
        </w:rPr>
        <w:lastRenderedPageBreak/>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087AA23F" w14:textId="77777777" w:rsidR="00BB1571" w:rsidRPr="00050CA8" w:rsidRDefault="00BB1571" w:rsidP="00BB1571">
      <w:pPr>
        <w:pStyle w:val="B1"/>
        <w:rPr>
          <w:lang w:eastAsia="zh-CN"/>
        </w:rPr>
      </w:pPr>
      <w:r w:rsidRPr="00050CA8">
        <w:rPr>
          <w:lang w:eastAsia="zh-CN"/>
        </w:rPr>
        <w:tab/>
        <w:t>In case of NG-RAN:</w:t>
      </w:r>
    </w:p>
    <w:p w14:paraId="63AF0DF2" w14:textId="77777777" w:rsidR="00BB1571" w:rsidRPr="00050CA8" w:rsidRDefault="00BB1571" w:rsidP="00BB1571">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 Selected PLMN ID and Establishment cause. The Establishment cause provides the reason for requesting the establishment of an RRC connection.</w:t>
      </w:r>
    </w:p>
    <w:p w14:paraId="4DB6EC8F" w14:textId="77777777" w:rsidR="00BB1571" w:rsidRPr="00050CA8" w:rsidRDefault="00BB1571" w:rsidP="00BB1571">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37154246" w14:textId="7847B4B1" w:rsidR="008F41DC" w:rsidRPr="00DE6369" w:rsidRDefault="008F41DC" w:rsidP="008F41DC">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 xml:space="preserve">PDU Sessions To Be Activated, the PDU Session(s) for which the UP connections are to be activated in Service Request message. </w:t>
      </w:r>
      <w:ins w:id="14" w:author="Myungjune@LGE" w:date="2018-08-09T08:39:00Z">
        <w:r w:rsidR="00935472" w:rsidRPr="00935472">
          <w:rPr>
            <w:lang w:eastAsia="zh-CN"/>
          </w:rPr>
          <w:t xml:space="preserve">When the UE includes List Of PDU Sessions To Be Activated, the UE shall indicate PDU Sessions associated with the access the </w:t>
        </w:r>
        <w:r w:rsidR="00935472">
          <w:rPr>
            <w:lang w:eastAsia="zh-CN"/>
          </w:rPr>
          <w:t>Service</w:t>
        </w:r>
        <w:r w:rsidR="00935472" w:rsidRPr="00935472">
          <w:rPr>
            <w:lang w:eastAsia="zh-CN"/>
          </w:rPr>
          <w:t xml:space="preserve"> Request message is sent.</w:t>
        </w:r>
        <w:r w:rsidR="00935472">
          <w:rPr>
            <w:lang w:eastAsia="zh-CN"/>
          </w:rPr>
          <w:t xml:space="preserve"> </w:t>
        </w:r>
      </w:ins>
      <w:r w:rsidRPr="00050CA8">
        <w:rPr>
          <w:lang w:eastAsia="zh-CN"/>
        </w:rPr>
        <w:t>If the Service Request is triggered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In some cases (see TS 24.501 [25]) the UE may include PDU Sessions in the PDU Sessions To Be Activated even if there are no pending uplink data for those PDU Sessions or when the Service Request is triggered for signalling only or when the Service Request is triggered for paging response.</w:t>
      </w:r>
    </w:p>
    <w:p w14:paraId="2FF90598" w14:textId="77777777" w:rsidR="00BB1571" w:rsidRPr="00050CA8" w:rsidRDefault="00BB1571" w:rsidP="00BB1571">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7F58605F" w14:textId="77777777" w:rsidR="00BB1571" w:rsidRPr="00050CA8" w:rsidRDefault="00BB1571" w:rsidP="00BB1571">
      <w:pPr>
        <w:pStyle w:val="B1"/>
      </w:pPr>
      <w:r w:rsidRPr="00050CA8">
        <w:tab/>
        <w:t>The PDU Session status indicates the PDU Sessions available in the UE.</w:t>
      </w:r>
    </w:p>
    <w:p w14:paraId="7C7619A3" w14:textId="77777777" w:rsidR="00BB1571" w:rsidRPr="004F73D6" w:rsidRDefault="00BB1571" w:rsidP="00BB1571">
      <w:pPr>
        <w:pStyle w:val="B1"/>
        <w:rPr>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Of </w:t>
      </w:r>
      <w:r w:rsidRPr="00050CA8">
        <w:rPr>
          <w:lang w:eastAsia="zh-CN"/>
        </w:rPr>
        <w:t>PDU Sessions To Be Activated, if the Service Request is triggered for other reasons.</w:t>
      </w:r>
    </w:p>
    <w:p w14:paraId="59C28F9A" w14:textId="77777777" w:rsidR="00BB1571" w:rsidRPr="00050CA8" w:rsidRDefault="00BB1571" w:rsidP="00BB1571">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14:paraId="180BFDDC" w14:textId="77777777" w:rsidR="00BB1571" w:rsidRPr="00050CA8" w:rsidRDefault="00BB1571" w:rsidP="00BB1571">
      <w:pPr>
        <w:pStyle w:val="B1"/>
        <w:rPr>
          <w:lang w:eastAsia="zh-CN"/>
        </w:rPr>
      </w:pPr>
      <w:r w:rsidRPr="00050CA8">
        <w:rPr>
          <w:lang w:eastAsia="zh-CN"/>
        </w:rPr>
        <w:t>2.</w:t>
      </w:r>
      <w:r w:rsidRPr="00050CA8">
        <w:rPr>
          <w:lang w:eastAsia="zh-CN"/>
        </w:rPr>
        <w:tab/>
        <w:t>(R)AN to AMF: N2 Message (N2 parameters, Service Request</w:t>
      </w:r>
      <w:r>
        <w:rPr>
          <w:lang w:eastAsia="zh-CN"/>
        </w:rPr>
        <w:t>, UE Context request</w:t>
      </w:r>
      <w:r w:rsidRPr="00050CA8">
        <w:rPr>
          <w:lang w:eastAsia="zh-CN"/>
        </w:rPr>
        <w:t>).</w:t>
      </w:r>
    </w:p>
    <w:p w14:paraId="1F169E84" w14:textId="77777777" w:rsidR="00BB1571" w:rsidRPr="00050CA8" w:rsidRDefault="00BB1571" w:rsidP="00BB1571">
      <w:pPr>
        <w:pStyle w:val="B1"/>
      </w:pPr>
      <w:r w:rsidRPr="00050CA8">
        <w:rPr>
          <w:lang w:eastAsia="zh-CN"/>
        </w:rPr>
        <w:tab/>
      </w:r>
      <w:r w:rsidRPr="00050CA8">
        <w:t>Details of this step are described in TS 38.413 [10]. If the AMF can't handle the Service Request it will reject it.</w:t>
      </w:r>
    </w:p>
    <w:p w14:paraId="41CBED45" w14:textId="77777777" w:rsidR="00BB1571" w:rsidRPr="00050CA8" w:rsidRDefault="00BB1571" w:rsidP="00BB1571">
      <w:pPr>
        <w:pStyle w:val="B1"/>
      </w:pPr>
      <w:r w:rsidRPr="00050CA8">
        <w:tab/>
        <w:t>When NG-RAN is used, the N2 parameters include the</w:t>
      </w:r>
      <w:r>
        <w:t xml:space="preserve"> 5G-S-TMSI</w:t>
      </w:r>
      <w:r w:rsidRPr="00050CA8">
        <w:t>, Selected PLMN ID, Location information and Establishment cause.</w:t>
      </w:r>
    </w:p>
    <w:p w14:paraId="475A3633" w14:textId="77777777" w:rsidR="00BB1571" w:rsidRPr="00050CA8" w:rsidRDefault="00BB1571" w:rsidP="00BB1571">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ADE1CF7" w14:textId="77777777" w:rsidR="00BB1571" w:rsidRPr="00050CA8" w:rsidRDefault="00BB1571" w:rsidP="00BB1571">
      <w:pPr>
        <w:pStyle w:val="B1"/>
      </w:pPr>
      <w:r w:rsidRPr="00050CA8">
        <w:tab/>
        <w:t>Based on the PDU Session status, the AMF may initiate PDU Session Release procedure in the network for the PDU Sessions whose PDU Session ID(s) were indicated by the UE as not available.</w:t>
      </w:r>
    </w:p>
    <w:p w14:paraId="660A12C9" w14:textId="77777777" w:rsidR="00BB1571" w:rsidRDefault="00BB1571" w:rsidP="00BB1571">
      <w:pPr>
        <w:pStyle w:val="B1"/>
      </w:pPr>
      <w:r>
        <w:t>3a)</w:t>
      </w:r>
      <w:r>
        <w:tab/>
        <w:t>AMF to (R)AN: N2 Request (security context, Handover Restriction List, list of recommended cells / TAs / NG-RAN node identifiers).</w:t>
      </w:r>
    </w:p>
    <w:p w14:paraId="2B7F87F5" w14:textId="77777777" w:rsidR="00BB1571" w:rsidRDefault="00BB1571" w:rsidP="00BB1571">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Handover Restriction List is described in TS 23.501 [2] clause 5.3.4.1 "Mobility Restrictions".</w:t>
      </w:r>
    </w:p>
    <w:p w14:paraId="568F7ACC" w14:textId="77777777" w:rsidR="00BB1571" w:rsidRDefault="00BB1571" w:rsidP="00BB1571">
      <w:pPr>
        <w:pStyle w:val="B1"/>
      </w:pPr>
      <w:r>
        <w:tab/>
        <w:t>The 5G-AN uses the Security Context to protect the messages exchanged with the UE as described in TS 33.501 [15].</w:t>
      </w:r>
    </w:p>
    <w:p w14:paraId="5966D82C" w14:textId="77777777" w:rsidR="00BB1571" w:rsidRDefault="00BB1571" w:rsidP="00BB1571">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97FF7AF" w14:textId="77777777" w:rsidR="00BB1571" w:rsidRPr="00050CA8" w:rsidRDefault="00BB1571" w:rsidP="00BB1571">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0EB4A9A7" w14:textId="52B6984A" w:rsidR="004F0485" w:rsidRPr="00050CA8" w:rsidRDefault="00BB1571" w:rsidP="004F0485">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F337050" w14:textId="77777777" w:rsidR="00BB1571" w:rsidRPr="00050CA8" w:rsidRDefault="00BB1571" w:rsidP="00BB1571">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w:t>
      </w:r>
      <w:r w:rsidRPr="00050CA8">
        <w:t>).</w:t>
      </w:r>
    </w:p>
    <w:p w14:paraId="03689A3D" w14:textId="77777777" w:rsidR="00BB1571" w:rsidRPr="00050CA8" w:rsidRDefault="00BB1571" w:rsidP="00BB1571">
      <w:pPr>
        <w:pStyle w:val="B1"/>
      </w:pPr>
      <w:r w:rsidRPr="00050CA8">
        <w:tab/>
        <w:t>The Nsmf_PDUSession_UpdateSMContext Request is invoked:</w:t>
      </w:r>
    </w:p>
    <w:p w14:paraId="5EF1BC39" w14:textId="45C5E795" w:rsidR="00BB1571" w:rsidRPr="00050CA8" w:rsidRDefault="00BB1571" w:rsidP="00BB1571">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7ACEBB08" w14:textId="77777777" w:rsidR="00BB1571" w:rsidRPr="00050CA8" w:rsidRDefault="00BB1571" w:rsidP="00BB1571">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67EA2A6C" w14:textId="77777777" w:rsidR="00BB1571" w:rsidRPr="00743097" w:rsidRDefault="00BB1571" w:rsidP="00BB1571">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w:t>
      </w:r>
    </w:p>
    <w:p w14:paraId="1D6A6FA4" w14:textId="6D10B4B8" w:rsidR="00BB1571" w:rsidRDefault="00BB1571" w:rsidP="00BB1571">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749AA77" w14:textId="77777777" w:rsidR="00BB1571" w:rsidRPr="00225B2A" w:rsidRDefault="00BB1571" w:rsidP="00BB1571">
      <w:pPr>
        <w:pStyle w:val="B1"/>
      </w:pPr>
      <w:r w:rsidRPr="00050CA8">
        <w:tab/>
        <w:t xml:space="preserve">The AMF </w:t>
      </w:r>
      <w:r w:rsidRPr="00050CA8">
        <w:rPr>
          <w:lang w:eastAsia="ko-KR"/>
        </w:rPr>
        <w:t>determines the PDU Session(s) to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user plane resources for the PDU Session(s).</w:t>
      </w:r>
      <w:r>
        <w:t xml:space="preserve"> The AMF determines Access Type and RAT Type based on the Global RAN Node ID associated with the N2 interface.</w:t>
      </w:r>
    </w:p>
    <w:p w14:paraId="001D6071" w14:textId="77777777" w:rsidR="00BB1571" w:rsidRDefault="00BB1571" w:rsidP="00BB1571">
      <w:pPr>
        <w:pStyle w:val="B1"/>
      </w:pPr>
      <w:r w:rsidRPr="00050CA8">
        <w:tab/>
        <w:t>If the procedure was triggered in response to paging</w:t>
      </w:r>
      <w:r>
        <w:t xml:space="preserve"> or NAS Notification</w:t>
      </w:r>
      <w:r w:rsidRPr="00050CA8">
        <w:t xml:space="preserve"> indicating non-3GPP access,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 the User Plane for the PDU Session cannot be re-activated.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p>
    <w:p w14:paraId="02096DED" w14:textId="77777777" w:rsidR="00BB1571" w:rsidRDefault="00BB1571" w:rsidP="00BB1571">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ECACA48" w14:textId="77777777" w:rsidR="00BB1571" w:rsidRDefault="00BB1571" w:rsidP="00BB1571">
      <w:pPr>
        <w:pStyle w:val="B2"/>
      </w:pPr>
      <w:r>
        <w:t>-</w:t>
      </w:r>
      <w:r>
        <w:tab/>
        <w:t>For the PDU Sessions indicated in the "List Of PDU Sessions To Be Activated", the AMF requests the SMF to activate the PDU Session(s) immediately by performing this step 4.</w:t>
      </w:r>
    </w:p>
    <w:p w14:paraId="04BF0251" w14:textId="77777777" w:rsidR="00BB1571" w:rsidRDefault="00BB1571" w:rsidP="00BB1571">
      <w:pPr>
        <w:pStyle w:val="B2"/>
      </w:pPr>
      <w:r>
        <w:t>-</w:t>
      </w:r>
      <w:r>
        <w:tab/>
        <w:t>For the PDU Sessions indicated in the "List of PDU Session ID(s) with active N3 user plane" but not in the "List Of PDU Sessions To Be Activated", the AMF requests the SMF to deactivate the PDU Session(s).</w:t>
      </w:r>
    </w:p>
    <w:p w14:paraId="2EC88CA2" w14:textId="77777777" w:rsidR="00BB1571" w:rsidRPr="00050CA8" w:rsidRDefault="00BB1571" w:rsidP="00BB1571">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5EC7E6F6" w14:textId="77777777" w:rsidR="00BB1571" w:rsidRPr="00050CA8" w:rsidRDefault="00BB1571" w:rsidP="00BB1571">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35F4497A" w14:textId="77777777" w:rsidR="00BB1571" w:rsidRPr="00050CA8" w:rsidRDefault="00BB1571" w:rsidP="00BB1571">
      <w:pPr>
        <w:pStyle w:val="B2"/>
      </w:pPr>
      <w:r w:rsidRPr="00050CA8">
        <w:t>-</w:t>
      </w:r>
      <w:r w:rsidRPr="00050CA8">
        <w:tab/>
        <w:t>to release the PDU Session: the SMF releases the PDU Session and informs the AMF that the PDU Session is released.</w:t>
      </w:r>
    </w:p>
    <w:p w14:paraId="77B3AC8D" w14:textId="77777777" w:rsidR="00BB1571" w:rsidRPr="00050CA8" w:rsidRDefault="00BB1571" w:rsidP="00BB1571">
      <w:pPr>
        <w:pStyle w:val="B2"/>
      </w:pPr>
      <w:r w:rsidRPr="00050CA8">
        <w:lastRenderedPageBreak/>
        <w:tab/>
        <w:t xml:space="preserve">In any case of the two cases above </w:t>
      </w:r>
      <w:r w:rsidRPr="00050CA8">
        <w:rPr>
          <w:lang w:eastAsia="ko-KR"/>
        </w:rPr>
        <w:t>the SMF answers to the AMF (step10) with an appropriate reject cause and the User Plane Activation of PDU Session is stopped.</w:t>
      </w:r>
    </w:p>
    <w:p w14:paraId="42EF9841" w14:textId="77777777" w:rsidR="00BB1571" w:rsidRPr="00050CA8" w:rsidRDefault="00BB1571" w:rsidP="00BB1571">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14:paraId="7CB0D957" w14:textId="77777777" w:rsidR="00BB1571" w:rsidRPr="00050CA8" w:rsidRDefault="00BB1571" w:rsidP="00BB1571">
      <w:pPr>
        <w:pStyle w:val="B2"/>
      </w:pPr>
      <w:r w:rsidRPr="00050CA8">
        <w:t>-</w:t>
      </w:r>
      <w:r w:rsidRPr="00050CA8">
        <w:tab/>
      </w:r>
      <w:bookmarkStart w:id="15" w:name="OLE_LINK99"/>
      <w:r w:rsidRPr="004F73D6">
        <w:t>accepts the activation of UP connection and</w:t>
      </w:r>
      <w:bookmarkEnd w:id="15"/>
      <w:r w:rsidRPr="004F73D6">
        <w:t xml:space="preserve"> </w:t>
      </w:r>
      <w:r w:rsidRPr="00050CA8">
        <w:t>continue using the current UPF(s);</w:t>
      </w:r>
    </w:p>
    <w:p w14:paraId="278ED5BE" w14:textId="77777777" w:rsidR="00BB1571" w:rsidRPr="00050CA8" w:rsidRDefault="00BB1571" w:rsidP="00BB1571">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DAAACAC" w14:textId="5B4A31AE" w:rsidR="00BB1571" w:rsidRPr="00050CA8" w:rsidRDefault="00BB1571" w:rsidP="00BB1571">
      <w:pPr>
        <w:pStyle w:val="NO"/>
        <w:rPr>
          <w:lang w:eastAsia="zh-CN"/>
        </w:rPr>
      </w:pPr>
      <w:r w:rsidRPr="00050CA8">
        <w:rPr>
          <w:lang w:eastAsia="zh-CN"/>
        </w:rPr>
        <w:t>NOTE</w:t>
      </w:r>
      <w:r w:rsidRPr="00050CA8">
        <w:t> </w:t>
      </w:r>
      <w:r w:rsidRPr="00F23CA3">
        <w:t>1</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7AF0360" w14:textId="77777777" w:rsidR="00BB1571" w:rsidRPr="00050CA8" w:rsidRDefault="00BB1571" w:rsidP="00BB1571">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02138E3" w14:textId="77777777" w:rsidR="00BB1571" w:rsidRPr="00050CA8" w:rsidRDefault="00BB1571" w:rsidP="00BB1571">
      <w:pPr>
        <w:pStyle w:val="B1"/>
      </w:pPr>
      <w:r w:rsidRPr="00050CA8">
        <w:t>6a.</w:t>
      </w:r>
      <w:r w:rsidRPr="00050CA8">
        <w:tab/>
        <w:t>[Conditional] SMF to new UPF (intermediate): N4 Session Establishment Request</w:t>
      </w:r>
    </w:p>
    <w:p w14:paraId="75905373" w14:textId="77777777" w:rsidR="00BB1571" w:rsidRPr="00050CA8" w:rsidRDefault="00BB1571" w:rsidP="00BB1571">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3CDE4DB3" w14:textId="77777777" w:rsidR="00BB1571" w:rsidRPr="00050CA8" w:rsidRDefault="00BB1571" w:rsidP="00BB1571">
      <w:pPr>
        <w:pStyle w:val="B1"/>
      </w:pPr>
      <w:r w:rsidRPr="00050CA8">
        <w:tab/>
        <w:t>If</w:t>
      </w:r>
      <w:r>
        <w:t xml:space="preserve"> the Service Request is triggered by the network and</w:t>
      </w:r>
      <w:r w:rsidRPr="00050CA8">
        <w:t xml:space="preserve"> a new UPF is selected by the SMF to replace the old (intermediate) UPF, SMF includes the Data forwarding indication. </w:t>
      </w:r>
      <w:r w:rsidRPr="00050CA8">
        <w:rPr>
          <w:rFonts w:eastAsia="SimSun"/>
          <w:lang w:eastAsia="zh-CN"/>
        </w:rPr>
        <w:t>The Data Forwarding Indication indicates to the UPF that a second tunnel endpoint needs to be reserved for buffered DL data from the old I-UPF.</w:t>
      </w:r>
    </w:p>
    <w:p w14:paraId="3757ADA9" w14:textId="77777777" w:rsidR="00BB1571" w:rsidRPr="00050CA8" w:rsidRDefault="00BB1571" w:rsidP="00BB1571">
      <w:pPr>
        <w:pStyle w:val="B1"/>
      </w:pPr>
      <w:r w:rsidRPr="00050CA8">
        <w:t>6b.</w:t>
      </w:r>
      <w:r w:rsidRPr="00050CA8">
        <w:tab/>
        <w:t>new UPF (intermediate) to SMF: N4 Session Establishment Response</w:t>
      </w:r>
    </w:p>
    <w:p w14:paraId="39ADF9DF" w14:textId="77777777" w:rsidR="00BB1571" w:rsidRPr="00050CA8" w:rsidRDefault="00BB1571" w:rsidP="00BB1571">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Tunnel Info</w:t>
      </w:r>
      <w:r>
        <w:t xml:space="preserve"> of the new intermediate UPF</w:t>
      </w:r>
      <w:r w:rsidRPr="00050CA8">
        <w:t xml:space="preserve"> to the SMF. If the Data forwarding indication is received, the new (intermediate) UPF acting as N3 terminating point also sends DL Tunnel Info</w:t>
      </w:r>
      <w:r>
        <w:t xml:space="preserve"> of the new intermediate UPF</w:t>
      </w:r>
      <w:r w:rsidRPr="00050CA8">
        <w:t xml:space="preserve"> for</w:t>
      </w:r>
      <w:r>
        <w:t xml:space="preserve"> data forwarding from</w:t>
      </w:r>
      <w:r w:rsidRPr="00050CA8">
        <w:t xml:space="preserve"> the old (intermediate) UPF to the SMF. The SMF starts a timer, to be used in step 2</w:t>
      </w:r>
      <w:r>
        <w:t>2</w:t>
      </w:r>
      <w:r w:rsidRPr="00050CA8">
        <w:t>a to release the resource in old intermediate UPF if there is one.</w:t>
      </w:r>
    </w:p>
    <w:p w14:paraId="6257B2CE" w14:textId="77777777" w:rsidR="00BB1571" w:rsidRPr="00050CA8" w:rsidRDefault="00BB1571" w:rsidP="00BB1571">
      <w:pPr>
        <w:pStyle w:val="B1"/>
      </w:pPr>
      <w:r w:rsidRPr="00050CA8">
        <w:t>7a.</w:t>
      </w:r>
      <w:r w:rsidRPr="00050CA8">
        <w:tab/>
        <w:t>[Conditional] SMF to UPF (PSA): N4 Session Modification Request</w:t>
      </w:r>
    </w:p>
    <w:p w14:paraId="59737E06" w14:textId="77777777" w:rsidR="00BB1571" w:rsidRPr="00050CA8" w:rsidRDefault="00BB1571" w:rsidP="00BB1571">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EB68951" w14:textId="77777777" w:rsidR="00BB1571" w:rsidRPr="00050CA8" w:rsidRDefault="00BB1571" w:rsidP="00BB1571">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w:t>
      </w:r>
    </w:p>
    <w:p w14:paraId="7BBEB9CB" w14:textId="77777777" w:rsidR="00BB1571" w:rsidRPr="00050CA8" w:rsidRDefault="00BB1571" w:rsidP="00BB1571">
      <w:pPr>
        <w:pStyle w:val="B1"/>
      </w:pPr>
      <w:r>
        <w:t>7b.</w:t>
      </w:r>
      <w:r w:rsidRPr="00050CA8">
        <w:tab/>
        <w:t>The UPF (PSA) sends N4 Session Modification Response message to SMF.</w:t>
      </w:r>
    </w:p>
    <w:p w14:paraId="5EEAAAFD" w14:textId="77777777" w:rsidR="00BB1571" w:rsidRDefault="00BB1571" w:rsidP="00BB1571">
      <w:pPr>
        <w:pStyle w:val="B1"/>
      </w:pPr>
      <w:r w:rsidRPr="00050CA8">
        <w:tab/>
        <w:t>If the Data Forwarding Indication is received, the UPF (PSA) becomes as N3 Terminating Point and sends CN DL tunnel info for the old (intermediate) UPF to the SMF. The SMF starts a timer, to be used in step 2</w:t>
      </w:r>
      <w:r>
        <w:t>2</w:t>
      </w:r>
      <w:r w:rsidRPr="00050CA8">
        <w:t>a to release the resource in old intermediate UPF if there is one.</w:t>
      </w:r>
    </w:p>
    <w:p w14:paraId="6BAE8AB1" w14:textId="77777777" w:rsidR="00BB1571" w:rsidRPr="00050CA8" w:rsidRDefault="00BB1571" w:rsidP="00BB1571">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w:t>
      </w:r>
      <w:r>
        <w:rPr>
          <w:rFonts w:eastAsia="SimSun"/>
          <w:lang w:eastAsia="zh-CN"/>
        </w:rPr>
        <w:lastRenderedPageBreak/>
        <w:t>to indicate establishment of user plane resources for the PDU Session(s), it deletes the AN Tunnel Info and initiates an N4 Session Modification procedure to remove Tunnel Info of AN in the UPF.</w:t>
      </w:r>
    </w:p>
    <w:p w14:paraId="220B9FE3" w14:textId="77777777" w:rsidR="00BB1571" w:rsidRPr="00050CA8" w:rsidRDefault="00BB1571" w:rsidP="00BB1571">
      <w:pPr>
        <w:pStyle w:val="B1"/>
      </w:pPr>
      <w:r w:rsidRPr="00050CA8">
        <w:t>8a. [Conditional] SMF to old UPF (intermediate): N4 Session Modification Request (New UPF address, New UPF DL Tunnel ID)</w:t>
      </w:r>
    </w:p>
    <w:p w14:paraId="33019D69" w14:textId="77777777" w:rsidR="00BB1571" w:rsidRDefault="00BB1571" w:rsidP="00BB1571">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00085BB" w14:textId="77777777" w:rsidR="00BB1571" w:rsidRPr="00050CA8" w:rsidRDefault="00BB1571" w:rsidP="00BB1571">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F1746CE" w14:textId="77777777" w:rsidR="00BB1571" w:rsidRPr="00050CA8" w:rsidRDefault="00BB1571" w:rsidP="00BB1571">
      <w:pPr>
        <w:pStyle w:val="B1"/>
      </w:pPr>
      <w:r w:rsidRPr="00050CA8">
        <w:t>8b.</w:t>
      </w:r>
      <w:r w:rsidRPr="00050CA8">
        <w:tab/>
        <w:t>old UPF (intermediate) to SMF: N4 Session Modification Response</w:t>
      </w:r>
    </w:p>
    <w:p w14:paraId="0B040795" w14:textId="77777777" w:rsidR="00BB1571" w:rsidRPr="00050CA8" w:rsidRDefault="00BB1571" w:rsidP="00BB1571">
      <w:pPr>
        <w:pStyle w:val="B1"/>
      </w:pPr>
      <w:r w:rsidRPr="00050CA8">
        <w:tab/>
        <w:t>The old (intermediate) UPF sends N4 Session Modification Response message to SMF.</w:t>
      </w:r>
    </w:p>
    <w:p w14:paraId="34A3A231" w14:textId="77777777" w:rsidR="00BB1571" w:rsidRPr="00050CA8" w:rsidRDefault="00BB1571" w:rsidP="00BB1571">
      <w:pPr>
        <w:pStyle w:val="B1"/>
      </w:pPr>
      <w:r w:rsidRPr="00050CA8">
        <w:t>9.</w:t>
      </w:r>
      <w:r w:rsidRPr="00050CA8">
        <w:tab/>
        <w:t>[Conditional] old UPF (intermediate) to new UPF (intermediate): buffered downlink data forwarding</w:t>
      </w:r>
    </w:p>
    <w:p w14:paraId="0491FB16" w14:textId="77777777" w:rsidR="00BB1571" w:rsidRPr="00050CA8" w:rsidRDefault="00BB1571" w:rsidP="00BB1571">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6F5A20D4" w14:textId="77777777" w:rsidR="00BB1571" w:rsidRPr="00050CA8" w:rsidRDefault="00BB1571" w:rsidP="00BB1571">
      <w:pPr>
        <w:pStyle w:val="B1"/>
      </w:pPr>
      <w:r w:rsidRPr="00050CA8">
        <w:t>10.</w:t>
      </w:r>
      <w:r w:rsidRPr="00050CA8">
        <w:tab/>
        <w:t>[Conditional] old UPF (intermediate) to UPF (PSA): buffered downlink data forwarding</w:t>
      </w:r>
    </w:p>
    <w:p w14:paraId="6FAA5ACD" w14:textId="77777777" w:rsidR="00BB1571" w:rsidRPr="00050CA8" w:rsidRDefault="00BB1571" w:rsidP="00BB1571">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56A58FD" w14:textId="77777777" w:rsidR="00BB1571" w:rsidRPr="00524D85" w:rsidRDefault="00BB1571" w:rsidP="00BB1571">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0BE4DF1E" w14:textId="77777777" w:rsidR="00BB1571" w:rsidRPr="00A27680" w:rsidRDefault="00BB1571" w:rsidP="00BB1571">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 xml:space="preserve">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66504974" w14:textId="77777777" w:rsidR="00BB1571" w:rsidRPr="00171D32" w:rsidRDefault="00BB1571" w:rsidP="00BB1571">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11ED2E4" w14:textId="77777777" w:rsidR="00BB1571" w:rsidRPr="001A2B4B" w:rsidRDefault="00BB1571" w:rsidP="00BB1571">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 5;</w:t>
      </w:r>
    </w:p>
    <w:p w14:paraId="068D2FF3" w14:textId="77777777" w:rsidR="00BB1571" w:rsidRPr="006042CF" w:rsidRDefault="00BB1571" w:rsidP="00BB1571">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71753CD0" w14:textId="77777777" w:rsidR="00BB1571" w:rsidRPr="00A27680" w:rsidRDefault="00BB1571" w:rsidP="00BB1571">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 5</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9AAF8F7" w14:textId="77777777" w:rsidR="00BB1571" w:rsidRDefault="00BB1571" w:rsidP="00BB1571">
      <w:pPr>
        <w:pStyle w:val="B2"/>
        <w:rPr>
          <w:lang w:eastAsia="zh-CN"/>
        </w:rPr>
      </w:pPr>
      <w:r>
        <w:rPr>
          <w:lang w:eastAsia="zh-CN"/>
        </w:rPr>
        <w:t>-</w:t>
      </w:r>
      <w:r>
        <w:rPr>
          <w:lang w:eastAsia="zh-CN"/>
        </w:rPr>
        <w:tab/>
        <w:t>If the SMF received negative response in Step 6b due to UPF resource unavailability.</w:t>
      </w:r>
    </w:p>
    <w:p w14:paraId="6F1DE9E1" w14:textId="77777777" w:rsidR="00BB1571" w:rsidRDefault="00BB1571" w:rsidP="00BB157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9A247E2" w14:textId="77777777" w:rsidR="00BB1571" w:rsidRDefault="00BB1571" w:rsidP="00BB1571">
      <w:pPr>
        <w:pStyle w:val="B1"/>
        <w:rPr>
          <w:lang w:eastAsia="zh-CN"/>
        </w:rPr>
      </w:pPr>
      <w:r>
        <w:rPr>
          <w:lang w:eastAsia="zh-CN"/>
        </w:rPr>
        <w:tab/>
        <w:t xml:space="preserve">The User Plane Security Enforcement information is determined by the SMF upon PDU session establishment as described in clause 5.10.3 of TS 23.501 [2]. If the User Plane Security Enforcement information indicates that </w:t>
      </w:r>
      <w:r>
        <w:rPr>
          <w:lang w:eastAsia="zh-CN"/>
        </w:rPr>
        <w:lastRenderedPageBreak/>
        <w:t>Integrity Protection is "Preferred" or "Required", the SMF also includes the UE Integrity Protection Maximum Data Rate.</w:t>
      </w:r>
    </w:p>
    <w:p w14:paraId="11AC9FB7" w14:textId="77777777" w:rsidR="00BB1571" w:rsidRPr="00744049" w:rsidRDefault="00BB1571" w:rsidP="00BB1571">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Handover 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w:t>
      </w:r>
      <w:r w:rsidRPr="006042CF">
        <w:t>).</w:t>
      </w:r>
      <w:r>
        <w:t xml:space="preserve"> The Allowed NSSAI for the Access Type for the UE is included in the N2 message.</w:t>
      </w:r>
    </w:p>
    <w:p w14:paraId="2677F790" w14:textId="77777777" w:rsidR="00BB1571" w:rsidRDefault="00BB1571" w:rsidP="00BB1571">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3611F1C" w14:textId="77777777" w:rsidR="00BB1571" w:rsidRPr="00050CA8" w:rsidRDefault="00BB1571" w:rsidP="00BB1571">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FF3602C" w14:textId="77777777" w:rsidR="00BB1571" w:rsidRPr="00050CA8" w:rsidRDefault="00BB1571" w:rsidP="00BB1571">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 AMF Signalling Connection Id</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Handover Restriction List </w:t>
      </w:r>
      <w:r>
        <w:t xml:space="preserve">(as </w:t>
      </w:r>
      <w:r w:rsidRPr="00050CA8">
        <w:t>described in TS 23.501 [2] clause 5.3.4.1</w:t>
      </w:r>
      <w:r>
        <w:t>)</w:t>
      </w:r>
      <w:r w:rsidRPr="00050CA8">
        <w:t>.</w:t>
      </w:r>
    </w:p>
    <w:p w14:paraId="56BD3A25" w14:textId="77777777" w:rsidR="00BB1571" w:rsidRPr="00F92931" w:rsidRDefault="00BB1571" w:rsidP="00BB1571">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46C8631" w14:textId="77777777" w:rsidR="00BB1571" w:rsidRPr="00050CA8" w:rsidRDefault="00BB1571" w:rsidP="00BB1571">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4264DD18" w14:textId="77777777" w:rsidR="00BB1571" w:rsidRPr="00050CA8" w:rsidRDefault="00BB1571" w:rsidP="00BB1571">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282ACA6" w14:textId="77777777" w:rsidR="00BB1571" w:rsidRPr="00050CA8" w:rsidRDefault="00BB1571" w:rsidP="00BB1571">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5A26285B" w14:textId="77777777" w:rsidR="00BB1571" w:rsidRPr="00050CA8" w:rsidRDefault="00BB1571" w:rsidP="00BB1571">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14:paraId="04E712EA" w14:textId="77777777" w:rsidR="00BB1571" w:rsidRDefault="00BB1571" w:rsidP="00BB1571">
      <w:pPr>
        <w:pStyle w:val="B1"/>
      </w:pPr>
      <w:r>
        <w:tab/>
        <w:t>The AMF shall include the UE Radio Capability information, if available, to the NG-RAN node as described in TS 23.501 [2].</w:t>
      </w:r>
    </w:p>
    <w:p w14:paraId="2FCD450B" w14:textId="77777777" w:rsidR="00BB1571" w:rsidRPr="0073250F" w:rsidRDefault="00BB1571" w:rsidP="00BB1571">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signaling connection only, AS security context may be established in this step, which is described in detail in TS 38.331 [12] and TS 36.331 [16].</w:t>
      </w:r>
    </w:p>
    <w:p w14:paraId="70DE8D03" w14:textId="77777777" w:rsidR="00BB1571" w:rsidRPr="00050CA8" w:rsidRDefault="00BB1571" w:rsidP="00BB1571">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24D49A03" w14:textId="4860CAAF" w:rsidR="00BB1571" w:rsidRPr="00050CA8" w:rsidRDefault="00BB1571" w:rsidP="00BB1571">
      <w:pPr>
        <w:pStyle w:val="NO"/>
      </w:pPr>
      <w:r w:rsidRPr="00050CA8">
        <w:t>NOTE </w:t>
      </w:r>
      <w:r w:rsidRPr="00F23CA3">
        <w:t>2</w:t>
      </w:r>
      <w:r w:rsidRPr="00050CA8">
        <w:t>:</w:t>
      </w:r>
      <w:r w:rsidRPr="00050CA8">
        <w:tab/>
        <w:t>The reception of the Service Accept message does not imply the successful activation of the User Plane radio resources.</w:t>
      </w:r>
    </w:p>
    <w:p w14:paraId="0B252A8D" w14:textId="444C79AF" w:rsidR="00BB1571" w:rsidRPr="00050CA8" w:rsidRDefault="00BB1571" w:rsidP="00BB1571">
      <w:pPr>
        <w:pStyle w:val="NO"/>
      </w:pPr>
      <w:r w:rsidRPr="00050CA8">
        <w:t>NOTE </w:t>
      </w:r>
      <w:r w:rsidRPr="00F23CA3">
        <w:t>3</w:t>
      </w:r>
      <w:r w:rsidRPr="00050CA8">
        <w:t>:</w:t>
      </w:r>
      <w:r w:rsidRPr="00050CA8">
        <w:tab/>
        <w:t>In case not all the requested User Plane AN resources are successfully activated, TS 38.413 [10] will define how to handle this.</w:t>
      </w:r>
    </w:p>
    <w:p w14:paraId="2BDE2550" w14:textId="77777777" w:rsidR="00BB1571" w:rsidRPr="00050CA8" w:rsidRDefault="00BB1571" w:rsidP="00BB1571">
      <w:pPr>
        <w:pStyle w:val="B1"/>
      </w:pPr>
      <w:r w:rsidRPr="00050CA8">
        <w:lastRenderedPageBreak/>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44A297C" w14:textId="77777777" w:rsidR="00BB1571" w:rsidRPr="00050CA8" w:rsidRDefault="00BB1571" w:rsidP="00BB1571">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2C262F19" w14:textId="77777777" w:rsidR="00BB1571" w:rsidRPr="00050CA8" w:rsidRDefault="00BB1571" w:rsidP="00BB1571">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4FE99CA3" w14:textId="77777777" w:rsidR="00BB1571" w:rsidRPr="00050CA8" w:rsidRDefault="00BB1571" w:rsidP="00BB1571">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02AE8CA" w14:textId="77777777" w:rsidR="00BB1571" w:rsidRPr="00225B2A" w:rsidRDefault="00BB1571" w:rsidP="00BB1571">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1931637A" w14:textId="77777777" w:rsidR="00BB1571" w:rsidRDefault="00BB1571" w:rsidP="00BB1571">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16C20DD9" w14:textId="77777777" w:rsidR="00BB1571" w:rsidRPr="00050CA8" w:rsidRDefault="00BB1571" w:rsidP="00BB1571">
      <w:pPr>
        <w:pStyle w:val="B1"/>
        <w:rPr>
          <w:lang w:eastAsia="zh-CN"/>
        </w:rPr>
      </w:pPr>
      <w:r>
        <w:tab/>
        <w:t>Procedure for unpausing a charging pause initiated earlier is specified in clause 4.3.x.</w:t>
      </w:r>
    </w:p>
    <w:p w14:paraId="2D99FF19" w14:textId="77777777" w:rsidR="00BB1571" w:rsidRPr="00050CA8" w:rsidRDefault="00BB1571" w:rsidP="00BB1571">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7DC1D94" w14:textId="77777777" w:rsidR="00BB1571" w:rsidRPr="00050CA8" w:rsidRDefault="00BB1571" w:rsidP="00BB1571">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26772C9" w14:textId="77777777" w:rsidR="00BB1571" w:rsidRPr="00050CA8" w:rsidRDefault="00BB1571" w:rsidP="00BB1571">
      <w:pPr>
        <w:pStyle w:val="B1"/>
        <w:rPr>
          <w:lang w:eastAsia="zh-CN"/>
        </w:rPr>
      </w:pPr>
      <w:r w:rsidRPr="00050CA8">
        <w:tab/>
        <w:t xml:space="preserve">If the SMF selected a new UPF to act as intermediate UPF for the PDU Session in step 5, the SMF initiates a N4 Session Modification procedure to the new I-UPF and provides AN Tunnel Info. The Downlink Data from the new I-UPF can now be forwarded to </w:t>
      </w:r>
      <w:r>
        <w:t>NG-</w:t>
      </w:r>
      <w:r w:rsidRPr="00050CA8">
        <w:t>RAN and UE.</w:t>
      </w:r>
    </w:p>
    <w:p w14:paraId="75AB4F73" w14:textId="77777777" w:rsidR="00BB1571" w:rsidRPr="00050CA8" w:rsidRDefault="00BB1571" w:rsidP="00BB1571">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813E517" w14:textId="77777777" w:rsidR="00BB1571" w:rsidRPr="00050CA8" w:rsidRDefault="00BB1571" w:rsidP="00BB1571">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3E487600" w14:textId="77777777" w:rsidR="00BB1571" w:rsidRDefault="00BB1571" w:rsidP="00BB1571">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CE3C53F" w14:textId="77777777" w:rsidR="00BB1571" w:rsidRPr="00050CA8" w:rsidRDefault="00BB1571" w:rsidP="00BB1571">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9130DA1" w14:textId="77777777" w:rsidR="00BB1571" w:rsidRPr="00050CA8" w:rsidRDefault="00BB1571" w:rsidP="00BB1571">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7AFEAA2F" w14:textId="77777777" w:rsidR="00BB1571" w:rsidRPr="00050CA8" w:rsidRDefault="00BB1571" w:rsidP="00BB1571">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16D3BEF8" w14:textId="77777777" w:rsidR="00BB1571" w:rsidRPr="00050CA8" w:rsidRDefault="00BB1571" w:rsidP="00BB1571">
      <w:pPr>
        <w:pStyle w:val="B1"/>
      </w:pPr>
      <w:r w:rsidRPr="00050CA8">
        <w:t>20a.</w:t>
      </w:r>
      <w:r w:rsidRPr="00050CA8">
        <w:tab/>
        <w:t>[Conditional] SMF to new UPF (intermediate): N4 Session Modification Request.</w:t>
      </w:r>
    </w:p>
    <w:p w14:paraId="5451E72A" w14:textId="77777777" w:rsidR="00BB1571" w:rsidRPr="00050CA8" w:rsidRDefault="00BB1571" w:rsidP="00BB1571">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651E2380" w14:textId="77777777" w:rsidR="00BB1571" w:rsidRPr="00050CA8" w:rsidRDefault="00BB1571" w:rsidP="00BB1571">
      <w:pPr>
        <w:pStyle w:val="B1"/>
      </w:pPr>
      <w:r w:rsidRPr="00050CA8">
        <w:t>20b.</w:t>
      </w:r>
      <w:r w:rsidRPr="00050CA8">
        <w:tab/>
        <w:t>[Conditional] new UPF (intermediate) to SMF: N4 Session modification response.</w:t>
      </w:r>
    </w:p>
    <w:p w14:paraId="5044DF42" w14:textId="77777777" w:rsidR="00BB1571" w:rsidRPr="00050CA8" w:rsidRDefault="00BB1571" w:rsidP="00BB1571">
      <w:pPr>
        <w:pStyle w:val="B1"/>
      </w:pPr>
      <w:r w:rsidRPr="00050CA8">
        <w:tab/>
        <w:t>New (intermediate) UPF acting as N3 terminating point sends N4 Session Modification response to SMF.</w:t>
      </w:r>
    </w:p>
    <w:p w14:paraId="7D35C72E" w14:textId="77777777" w:rsidR="00BB1571" w:rsidRPr="00050CA8" w:rsidRDefault="00BB1571" w:rsidP="00BB1571">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1327389C" w14:textId="77777777" w:rsidR="00BB1571" w:rsidRPr="00050CA8" w:rsidRDefault="00BB1571" w:rsidP="00BB1571">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62B366C0" w14:textId="77777777" w:rsidR="00BB1571" w:rsidRPr="00050CA8" w:rsidRDefault="00BB1571" w:rsidP="00BB1571">
      <w:pPr>
        <w:pStyle w:val="B1"/>
        <w:rPr>
          <w:lang w:eastAsia="zh-CN"/>
        </w:rPr>
      </w:pPr>
      <w:r w:rsidRPr="00050CA8">
        <w:rPr>
          <w:rFonts w:eastAsia="SimSun"/>
          <w:lang w:eastAsia="zh-CN"/>
        </w:rPr>
        <w:lastRenderedPageBreak/>
        <w:t>21</w:t>
      </w:r>
      <w:r w:rsidRPr="00050CA8">
        <w:rPr>
          <w:lang w:eastAsia="zh-CN"/>
        </w:rPr>
        <w:t>b.</w:t>
      </w:r>
      <w:r w:rsidRPr="00050CA8">
        <w:rPr>
          <w:lang w:eastAsia="zh-CN"/>
        </w:rPr>
        <w:tab/>
        <w:t>[Conditional] UPF (PSA) to SMF: N4 Session Modification Response.</w:t>
      </w:r>
    </w:p>
    <w:p w14:paraId="1779C8CA" w14:textId="77777777" w:rsidR="00BB1571" w:rsidRPr="00050CA8" w:rsidRDefault="00BB1571" w:rsidP="00BB1571">
      <w:pPr>
        <w:pStyle w:val="B1"/>
      </w:pPr>
      <w:r w:rsidRPr="00050CA8">
        <w:rPr>
          <w:lang w:eastAsia="zh-CN"/>
        </w:rPr>
        <w:tab/>
        <w:t>UPF (PSA) acting as N3 Terminating Point sends N4 Session Modification Response to SMF.</w:t>
      </w:r>
    </w:p>
    <w:p w14:paraId="3618BC95" w14:textId="77777777" w:rsidR="00BB1571" w:rsidRPr="00050CA8" w:rsidRDefault="00BB1571" w:rsidP="00BB1571">
      <w:pPr>
        <w:pStyle w:val="B1"/>
      </w:pPr>
      <w:r w:rsidRPr="00050CA8">
        <w:rPr>
          <w:lang w:eastAsia="zh-CN"/>
        </w:rPr>
        <w:t>22a.</w:t>
      </w:r>
      <w:r w:rsidRPr="00050CA8">
        <w:rPr>
          <w:lang w:eastAsia="zh-CN"/>
        </w:rPr>
        <w:tab/>
      </w:r>
      <w:r w:rsidRPr="00050CA8">
        <w:t>[Conditional] SMF to old UPF: N4 Session Modification Request or N4 Session Release Request.</w:t>
      </w:r>
    </w:p>
    <w:p w14:paraId="6E0779BE" w14:textId="77777777" w:rsidR="00BB1571" w:rsidRPr="00050CA8" w:rsidRDefault="00BB1571" w:rsidP="00BB1571">
      <w:pPr>
        <w:pStyle w:val="B1"/>
        <w:rPr>
          <w:lang w:eastAsia="zh-CN"/>
        </w:rPr>
      </w:pPr>
      <w:r w:rsidRPr="00050CA8">
        <w:rPr>
          <w:lang w:eastAsia="zh-CN"/>
        </w:rPr>
        <w:tab/>
        <w:t>If the SMF decided to continue using the old UPF in step 5, the SMF sends an N4 Session Modification Request, providing AN Tunnel Info.</w:t>
      </w:r>
    </w:p>
    <w:p w14:paraId="2FD65128" w14:textId="77777777" w:rsidR="00BB1571" w:rsidRPr="00050CA8" w:rsidRDefault="00BB1571" w:rsidP="00BB1571">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4BF42AFF" w14:textId="77777777" w:rsidR="00BB1571" w:rsidRPr="00050CA8" w:rsidRDefault="00BB1571" w:rsidP="00BB1571">
      <w:pPr>
        <w:pStyle w:val="B1"/>
      </w:pPr>
      <w:r w:rsidRPr="00050CA8">
        <w:t>22b.</w:t>
      </w:r>
      <w:r w:rsidRPr="00050CA8">
        <w:tab/>
        <w:t>Old intermediate UPF to SMF: N4 Session Modification Response or N4 Session Release Response.</w:t>
      </w:r>
    </w:p>
    <w:p w14:paraId="71224CB4" w14:textId="77777777" w:rsidR="00BB1571" w:rsidRPr="00050CA8" w:rsidRDefault="00BB1571" w:rsidP="00BB1571">
      <w:pPr>
        <w:pStyle w:val="B1"/>
      </w:pPr>
      <w:r w:rsidRPr="00050CA8">
        <w:tab/>
        <w:t>The old UPF acknowledges with an N4 Session Modification Response or N4 Session Release Response message to confirm the modification or release of resources.</w:t>
      </w:r>
    </w:p>
    <w:p w14:paraId="4BE58DF3" w14:textId="77777777" w:rsidR="00BB1571" w:rsidRDefault="00BB1571" w:rsidP="00BB1571">
      <w:r>
        <w:t xml:space="preserve">For the mobility related events described in clause 4.15.4, the </w:t>
      </w:r>
      <w:r w:rsidRPr="00050CA8">
        <w:t>AMF invokes the Namf_EventExposure_Notify service operation</w:t>
      </w:r>
      <w:r>
        <w:t xml:space="preserve"> after step 4.</w:t>
      </w:r>
    </w:p>
    <w:p w14:paraId="40838728" w14:textId="77777777" w:rsidR="00BB1571" w:rsidRPr="00050CA8" w:rsidRDefault="00BB1571" w:rsidP="00BB1571">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FA7227F" w14:textId="77777777" w:rsidR="00DE7627" w:rsidRPr="00BB1571" w:rsidRDefault="00DE7627">
      <w:pPr>
        <w:rPr>
          <w:noProof/>
        </w:rPr>
      </w:pPr>
    </w:p>
    <w:p w14:paraId="5A5FC967" w14:textId="77777777" w:rsidR="00A42496" w:rsidRPr="0034711B" w:rsidRDefault="00A42496" w:rsidP="00D8307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F58D2" w14:textId="77777777" w:rsidR="004E5F8C" w:rsidRDefault="004E5F8C">
      <w:r>
        <w:separator/>
      </w:r>
    </w:p>
  </w:endnote>
  <w:endnote w:type="continuationSeparator" w:id="0">
    <w:p w14:paraId="0ABE306A" w14:textId="77777777" w:rsidR="004E5F8C" w:rsidRDefault="004E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6B31C" w14:textId="77777777" w:rsidR="004E5F8C" w:rsidRDefault="004E5F8C">
      <w:r>
        <w:separator/>
      </w:r>
    </w:p>
  </w:footnote>
  <w:footnote w:type="continuationSeparator" w:id="0">
    <w:p w14:paraId="16C2BF05" w14:textId="77777777" w:rsidR="004E5F8C" w:rsidRDefault="004E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09EE"/>
    <w:rsid w:val="00022E4A"/>
    <w:rsid w:val="0002347F"/>
    <w:rsid w:val="000401AE"/>
    <w:rsid w:val="0004639C"/>
    <w:rsid w:val="00050A81"/>
    <w:rsid w:val="000561FD"/>
    <w:rsid w:val="00073CE1"/>
    <w:rsid w:val="0008373A"/>
    <w:rsid w:val="00093102"/>
    <w:rsid w:val="000A6394"/>
    <w:rsid w:val="000B03DF"/>
    <w:rsid w:val="000B26C7"/>
    <w:rsid w:val="000C038A"/>
    <w:rsid w:val="000C0637"/>
    <w:rsid w:val="000C5993"/>
    <w:rsid w:val="000C61B4"/>
    <w:rsid w:val="000C6598"/>
    <w:rsid w:val="000D5209"/>
    <w:rsid w:val="000E4CE7"/>
    <w:rsid w:val="000E5CF9"/>
    <w:rsid w:val="000F2B80"/>
    <w:rsid w:val="00107586"/>
    <w:rsid w:val="00110328"/>
    <w:rsid w:val="0012728E"/>
    <w:rsid w:val="00145D43"/>
    <w:rsid w:val="0014615F"/>
    <w:rsid w:val="00171781"/>
    <w:rsid w:val="0017484E"/>
    <w:rsid w:val="00183087"/>
    <w:rsid w:val="00187BD2"/>
    <w:rsid w:val="00192C46"/>
    <w:rsid w:val="001A0CED"/>
    <w:rsid w:val="001A7B60"/>
    <w:rsid w:val="001B3D74"/>
    <w:rsid w:val="001B72CE"/>
    <w:rsid w:val="001B7A65"/>
    <w:rsid w:val="001C3F18"/>
    <w:rsid w:val="001D0879"/>
    <w:rsid w:val="001E41C8"/>
    <w:rsid w:val="001E41F3"/>
    <w:rsid w:val="001F7E41"/>
    <w:rsid w:val="002063AB"/>
    <w:rsid w:val="00212885"/>
    <w:rsid w:val="00214D86"/>
    <w:rsid w:val="00220A60"/>
    <w:rsid w:val="00236CDC"/>
    <w:rsid w:val="0026004D"/>
    <w:rsid w:val="00273D69"/>
    <w:rsid w:val="00275D12"/>
    <w:rsid w:val="002860C4"/>
    <w:rsid w:val="00295E8D"/>
    <w:rsid w:val="002A01CC"/>
    <w:rsid w:val="002B393C"/>
    <w:rsid w:val="002B3EB3"/>
    <w:rsid w:val="002B5741"/>
    <w:rsid w:val="002B658B"/>
    <w:rsid w:val="002D7759"/>
    <w:rsid w:val="002E4755"/>
    <w:rsid w:val="002F165C"/>
    <w:rsid w:val="003050DB"/>
    <w:rsid w:val="00305409"/>
    <w:rsid w:val="00305C7D"/>
    <w:rsid w:val="0033635F"/>
    <w:rsid w:val="00371CA1"/>
    <w:rsid w:val="0037255D"/>
    <w:rsid w:val="00382490"/>
    <w:rsid w:val="00393BAF"/>
    <w:rsid w:val="003A62B7"/>
    <w:rsid w:val="003B40A7"/>
    <w:rsid w:val="003C1C86"/>
    <w:rsid w:val="003C6715"/>
    <w:rsid w:val="003C781C"/>
    <w:rsid w:val="003E1A36"/>
    <w:rsid w:val="003F191B"/>
    <w:rsid w:val="003F57AC"/>
    <w:rsid w:val="004242F1"/>
    <w:rsid w:val="00425072"/>
    <w:rsid w:val="00447355"/>
    <w:rsid w:val="00456B65"/>
    <w:rsid w:val="00466E11"/>
    <w:rsid w:val="0046721F"/>
    <w:rsid w:val="004672E3"/>
    <w:rsid w:val="00470A2C"/>
    <w:rsid w:val="004716F8"/>
    <w:rsid w:val="00471F9F"/>
    <w:rsid w:val="00475B9C"/>
    <w:rsid w:val="00480965"/>
    <w:rsid w:val="00487E18"/>
    <w:rsid w:val="00491D61"/>
    <w:rsid w:val="004938FD"/>
    <w:rsid w:val="00497D8D"/>
    <w:rsid w:val="004B1282"/>
    <w:rsid w:val="004B16EC"/>
    <w:rsid w:val="004B75B7"/>
    <w:rsid w:val="004C498F"/>
    <w:rsid w:val="004D2DF6"/>
    <w:rsid w:val="004E3FB8"/>
    <w:rsid w:val="004E5F8C"/>
    <w:rsid w:val="004E6965"/>
    <w:rsid w:val="004F0485"/>
    <w:rsid w:val="004F2EAC"/>
    <w:rsid w:val="00502E9A"/>
    <w:rsid w:val="005050DC"/>
    <w:rsid w:val="0051580D"/>
    <w:rsid w:val="005204CF"/>
    <w:rsid w:val="00525F73"/>
    <w:rsid w:val="00526626"/>
    <w:rsid w:val="00526D8F"/>
    <w:rsid w:val="00532780"/>
    <w:rsid w:val="0053359D"/>
    <w:rsid w:val="00544C69"/>
    <w:rsid w:val="005559EC"/>
    <w:rsid w:val="00584560"/>
    <w:rsid w:val="005905A3"/>
    <w:rsid w:val="00592090"/>
    <w:rsid w:val="00592D74"/>
    <w:rsid w:val="005A4EEF"/>
    <w:rsid w:val="005C6AD3"/>
    <w:rsid w:val="005E2C44"/>
    <w:rsid w:val="005F6CB0"/>
    <w:rsid w:val="00605213"/>
    <w:rsid w:val="00610834"/>
    <w:rsid w:val="00621188"/>
    <w:rsid w:val="006257ED"/>
    <w:rsid w:val="0062645A"/>
    <w:rsid w:val="006522D8"/>
    <w:rsid w:val="00657650"/>
    <w:rsid w:val="006707AD"/>
    <w:rsid w:val="00686DBC"/>
    <w:rsid w:val="00691C3E"/>
    <w:rsid w:val="00695808"/>
    <w:rsid w:val="00695BE8"/>
    <w:rsid w:val="00696B0E"/>
    <w:rsid w:val="006A102A"/>
    <w:rsid w:val="006B46FB"/>
    <w:rsid w:val="006B68BD"/>
    <w:rsid w:val="006B7392"/>
    <w:rsid w:val="006C03B4"/>
    <w:rsid w:val="006E14D9"/>
    <w:rsid w:val="006E1677"/>
    <w:rsid w:val="006E21FB"/>
    <w:rsid w:val="006E6D72"/>
    <w:rsid w:val="006F4523"/>
    <w:rsid w:val="006F5B9B"/>
    <w:rsid w:val="00712EED"/>
    <w:rsid w:val="00723FC9"/>
    <w:rsid w:val="00730665"/>
    <w:rsid w:val="00732F6F"/>
    <w:rsid w:val="0073521D"/>
    <w:rsid w:val="0075409D"/>
    <w:rsid w:val="007567F7"/>
    <w:rsid w:val="0077446C"/>
    <w:rsid w:val="00790CAE"/>
    <w:rsid w:val="00792342"/>
    <w:rsid w:val="007A168B"/>
    <w:rsid w:val="007A2EDC"/>
    <w:rsid w:val="007A6698"/>
    <w:rsid w:val="007B1A16"/>
    <w:rsid w:val="007B512A"/>
    <w:rsid w:val="007B63C8"/>
    <w:rsid w:val="007C2097"/>
    <w:rsid w:val="007C5460"/>
    <w:rsid w:val="007D6A07"/>
    <w:rsid w:val="007F7F5E"/>
    <w:rsid w:val="00807159"/>
    <w:rsid w:val="00824396"/>
    <w:rsid w:val="008279FA"/>
    <w:rsid w:val="00844743"/>
    <w:rsid w:val="0086007F"/>
    <w:rsid w:val="008613DF"/>
    <w:rsid w:val="008626E7"/>
    <w:rsid w:val="0086660A"/>
    <w:rsid w:val="00870EE7"/>
    <w:rsid w:val="00884ACB"/>
    <w:rsid w:val="00893B0D"/>
    <w:rsid w:val="008C0566"/>
    <w:rsid w:val="008C0CD4"/>
    <w:rsid w:val="008C1D34"/>
    <w:rsid w:val="008D6BC6"/>
    <w:rsid w:val="008D77E1"/>
    <w:rsid w:val="008F41DC"/>
    <w:rsid w:val="008F686C"/>
    <w:rsid w:val="009136EB"/>
    <w:rsid w:val="009209A0"/>
    <w:rsid w:val="00935472"/>
    <w:rsid w:val="00936075"/>
    <w:rsid w:val="009422EF"/>
    <w:rsid w:val="009461A1"/>
    <w:rsid w:val="00971C4D"/>
    <w:rsid w:val="00975A1D"/>
    <w:rsid w:val="009777D9"/>
    <w:rsid w:val="009807A6"/>
    <w:rsid w:val="00991B88"/>
    <w:rsid w:val="009A579D"/>
    <w:rsid w:val="009B1CDF"/>
    <w:rsid w:val="009D0F7B"/>
    <w:rsid w:val="009D16BE"/>
    <w:rsid w:val="009D2303"/>
    <w:rsid w:val="009E0A2C"/>
    <w:rsid w:val="009E1897"/>
    <w:rsid w:val="009E3297"/>
    <w:rsid w:val="009F734F"/>
    <w:rsid w:val="00A02E1C"/>
    <w:rsid w:val="00A111FE"/>
    <w:rsid w:val="00A20AD7"/>
    <w:rsid w:val="00A246B6"/>
    <w:rsid w:val="00A32C62"/>
    <w:rsid w:val="00A37814"/>
    <w:rsid w:val="00A4228A"/>
    <w:rsid w:val="00A42496"/>
    <w:rsid w:val="00A426BC"/>
    <w:rsid w:val="00A47E70"/>
    <w:rsid w:val="00A50209"/>
    <w:rsid w:val="00A54AEA"/>
    <w:rsid w:val="00A73F9F"/>
    <w:rsid w:val="00A7671C"/>
    <w:rsid w:val="00A77C77"/>
    <w:rsid w:val="00A80D42"/>
    <w:rsid w:val="00A936CB"/>
    <w:rsid w:val="00AA253F"/>
    <w:rsid w:val="00AA2BCF"/>
    <w:rsid w:val="00AA2C9C"/>
    <w:rsid w:val="00AA39AE"/>
    <w:rsid w:val="00AD1CD8"/>
    <w:rsid w:val="00AD26C1"/>
    <w:rsid w:val="00AD3FE7"/>
    <w:rsid w:val="00AD6167"/>
    <w:rsid w:val="00AE7C0D"/>
    <w:rsid w:val="00AF00F0"/>
    <w:rsid w:val="00AF16D9"/>
    <w:rsid w:val="00B03FE6"/>
    <w:rsid w:val="00B159B1"/>
    <w:rsid w:val="00B258BB"/>
    <w:rsid w:val="00B2607F"/>
    <w:rsid w:val="00B265B2"/>
    <w:rsid w:val="00B301B7"/>
    <w:rsid w:val="00B37551"/>
    <w:rsid w:val="00B42C0E"/>
    <w:rsid w:val="00B51126"/>
    <w:rsid w:val="00B51974"/>
    <w:rsid w:val="00B67B97"/>
    <w:rsid w:val="00B818BD"/>
    <w:rsid w:val="00B968C8"/>
    <w:rsid w:val="00BA3EC5"/>
    <w:rsid w:val="00BB0851"/>
    <w:rsid w:val="00BB1571"/>
    <w:rsid w:val="00BB5DFC"/>
    <w:rsid w:val="00BC6465"/>
    <w:rsid w:val="00BD279D"/>
    <w:rsid w:val="00BD6BB8"/>
    <w:rsid w:val="00BF2BD4"/>
    <w:rsid w:val="00BF58B4"/>
    <w:rsid w:val="00C1177B"/>
    <w:rsid w:val="00C25D7D"/>
    <w:rsid w:val="00C37465"/>
    <w:rsid w:val="00C82D1D"/>
    <w:rsid w:val="00C95012"/>
    <w:rsid w:val="00C95985"/>
    <w:rsid w:val="00C95CFE"/>
    <w:rsid w:val="00CA008B"/>
    <w:rsid w:val="00CA3BA3"/>
    <w:rsid w:val="00CA553A"/>
    <w:rsid w:val="00CB1896"/>
    <w:rsid w:val="00CC5026"/>
    <w:rsid w:val="00CC6488"/>
    <w:rsid w:val="00CD2F3D"/>
    <w:rsid w:val="00CE4964"/>
    <w:rsid w:val="00CF456C"/>
    <w:rsid w:val="00CF5B9D"/>
    <w:rsid w:val="00D009F4"/>
    <w:rsid w:val="00D01BFC"/>
    <w:rsid w:val="00D03F9A"/>
    <w:rsid w:val="00D146FB"/>
    <w:rsid w:val="00D27504"/>
    <w:rsid w:val="00D61C32"/>
    <w:rsid w:val="00D6310F"/>
    <w:rsid w:val="00D730CB"/>
    <w:rsid w:val="00D8015C"/>
    <w:rsid w:val="00D8295C"/>
    <w:rsid w:val="00D82CD6"/>
    <w:rsid w:val="00D83072"/>
    <w:rsid w:val="00D8622F"/>
    <w:rsid w:val="00DA21C9"/>
    <w:rsid w:val="00DB4389"/>
    <w:rsid w:val="00DC09CC"/>
    <w:rsid w:val="00DC47E8"/>
    <w:rsid w:val="00DD313B"/>
    <w:rsid w:val="00DD488E"/>
    <w:rsid w:val="00DE34CF"/>
    <w:rsid w:val="00DE7627"/>
    <w:rsid w:val="00E03862"/>
    <w:rsid w:val="00E04A04"/>
    <w:rsid w:val="00E166ED"/>
    <w:rsid w:val="00E17DB8"/>
    <w:rsid w:val="00E45D2B"/>
    <w:rsid w:val="00E57169"/>
    <w:rsid w:val="00E66F0F"/>
    <w:rsid w:val="00E76AD4"/>
    <w:rsid w:val="00E84780"/>
    <w:rsid w:val="00E84BBB"/>
    <w:rsid w:val="00E91DE9"/>
    <w:rsid w:val="00EA0381"/>
    <w:rsid w:val="00EB0403"/>
    <w:rsid w:val="00EC2ACB"/>
    <w:rsid w:val="00ED0C6E"/>
    <w:rsid w:val="00ED6E78"/>
    <w:rsid w:val="00ED76D9"/>
    <w:rsid w:val="00ED7997"/>
    <w:rsid w:val="00EE7D7C"/>
    <w:rsid w:val="00EF7948"/>
    <w:rsid w:val="00F062DC"/>
    <w:rsid w:val="00F15C77"/>
    <w:rsid w:val="00F22326"/>
    <w:rsid w:val="00F25D98"/>
    <w:rsid w:val="00F260FF"/>
    <w:rsid w:val="00F271E1"/>
    <w:rsid w:val="00F300FB"/>
    <w:rsid w:val="00F461A3"/>
    <w:rsid w:val="00F4729B"/>
    <w:rsid w:val="00F63438"/>
    <w:rsid w:val="00F649B1"/>
    <w:rsid w:val="00F732A1"/>
    <w:rsid w:val="00F7644D"/>
    <w:rsid w:val="00F91B6E"/>
    <w:rsid w:val="00F920F5"/>
    <w:rsid w:val="00F9722F"/>
    <w:rsid w:val="00FB2BD9"/>
    <w:rsid w:val="00FB6386"/>
    <w:rsid w:val="00FC2F32"/>
    <w:rsid w:val="00FD15CE"/>
    <w:rsid w:val="00FF0E7A"/>
    <w:rsid w:val="00FF59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9E189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E5E00-64C4-4FBB-8EAA-7641007C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9294</Words>
  <Characters>52976</Characters>
  <Application>Microsoft Office Word</Application>
  <DocSecurity>0</DocSecurity>
  <Lines>441</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10</cp:revision>
  <cp:lastPrinted>1899-12-31T15:00:00Z</cp:lastPrinted>
  <dcterms:created xsi:type="dcterms:W3CDTF">2018-08-08T05:03:00Z</dcterms:created>
  <dcterms:modified xsi:type="dcterms:W3CDTF">2018-08-14T05:38:00Z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